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A01D20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</w:rPr>
      </w:pPr>
      <w:r w:rsidRPr="00A01D20">
        <w:rPr>
          <w:rFonts w:ascii="Arial" w:hAnsi="Arial"/>
          <w:bCs/>
          <w:color w:val="000000"/>
        </w:rPr>
        <w:t>3GPP TSG-RAN WG3 #1</w:t>
      </w:r>
      <w:r w:rsidRPr="00A01D20">
        <w:rPr>
          <w:rFonts w:ascii="Arial" w:hAnsi="Arial" w:hint="eastAsia"/>
          <w:bCs/>
          <w:color w:val="000000"/>
        </w:rPr>
        <w:t>2</w:t>
      </w:r>
      <w:r w:rsidR="00AC6EE2" w:rsidRPr="00A01D20">
        <w:rPr>
          <w:rFonts w:ascii="Arial" w:hAnsi="Arial" w:hint="eastAsia"/>
          <w:bCs/>
          <w:color w:val="000000"/>
        </w:rPr>
        <w:t>5</w:t>
      </w:r>
      <w:r w:rsidR="00614F28" w:rsidRPr="00A01D20">
        <w:rPr>
          <w:rFonts w:ascii="Arial" w:hAnsi="Arial" w:hint="eastAsia"/>
          <w:bCs/>
          <w:color w:val="000000"/>
        </w:rPr>
        <w:t xml:space="preserve">   </w:t>
      </w:r>
      <w:r w:rsidR="00624382" w:rsidRPr="00A01D20">
        <w:rPr>
          <w:rFonts w:ascii="Arial" w:hAnsi="Arial" w:hint="eastAsia"/>
          <w:bCs/>
          <w:color w:val="000000"/>
        </w:rPr>
        <w:t xml:space="preserve">                                   </w:t>
      </w:r>
      <w:r w:rsidR="000531A8" w:rsidRPr="00A01D20">
        <w:rPr>
          <w:rFonts w:ascii="Arial" w:hAnsi="Arial" w:hint="eastAsia"/>
          <w:bCs/>
          <w:color w:val="000000"/>
        </w:rPr>
        <w:t xml:space="preserve">   </w:t>
      </w:r>
      <w:r w:rsidR="00823ED7" w:rsidRPr="00A01D20">
        <w:rPr>
          <w:rFonts w:ascii="Arial" w:hAnsi="Arial" w:hint="eastAsia"/>
          <w:bCs/>
          <w:color w:val="000000"/>
        </w:rPr>
        <w:t xml:space="preserve"> </w:t>
      </w:r>
      <w:r w:rsidR="0061290C" w:rsidRPr="00A01D20">
        <w:rPr>
          <w:rFonts w:ascii="Arial" w:hAnsi="Arial" w:hint="eastAsia"/>
          <w:bCs/>
          <w:color w:val="000000"/>
        </w:rPr>
        <w:t xml:space="preserve"> </w:t>
      </w:r>
      <w:r w:rsidR="00823ED7" w:rsidRPr="00A01D20">
        <w:rPr>
          <w:rFonts w:ascii="Arial" w:hAnsi="Arial" w:hint="eastAsia"/>
          <w:bCs/>
          <w:color w:val="000000"/>
        </w:rPr>
        <w:t xml:space="preserve"> </w:t>
      </w:r>
      <w:r w:rsidR="00823ED7" w:rsidRPr="00A01D20">
        <w:rPr>
          <w:rFonts w:ascii="Arial" w:hAnsi="Arial"/>
          <w:bCs/>
          <w:color w:val="000000"/>
        </w:rPr>
        <w:t>R3-</w:t>
      </w:r>
      <w:r w:rsidR="006139AB" w:rsidRPr="00A01D20">
        <w:rPr>
          <w:rFonts w:ascii="Arial" w:hAnsi="Arial" w:hint="eastAsia"/>
          <w:bCs/>
          <w:color w:val="000000"/>
        </w:rPr>
        <w:t>244185</w:t>
      </w:r>
    </w:p>
    <w:p w:rsidR="00624382" w:rsidRPr="00A01D20" w:rsidRDefault="00AF788A" w:rsidP="00624382">
      <w:pPr>
        <w:pStyle w:val="3GPPHeader"/>
        <w:spacing w:after="0"/>
        <w:rPr>
          <w:rFonts w:ascii="Arial" w:hAnsi="Arial"/>
          <w:bCs/>
          <w:color w:val="000000"/>
        </w:rPr>
      </w:pPr>
      <w:r w:rsidRPr="00A01D20">
        <w:rPr>
          <w:rFonts w:ascii="Arial" w:hAnsi="Arial"/>
          <w:bCs/>
          <w:color w:val="000000"/>
          <w:lang w:val="en-US"/>
        </w:rPr>
        <w:t>Maastricht, NL, 19</w:t>
      </w:r>
      <w:r w:rsidRPr="00A01D20">
        <w:rPr>
          <w:rFonts w:ascii="Arial" w:hAnsi="Arial"/>
          <w:bCs/>
          <w:color w:val="000000"/>
          <w:vertAlign w:val="superscript"/>
          <w:lang w:val="en-US"/>
        </w:rPr>
        <w:t>th</w:t>
      </w:r>
      <w:r w:rsidR="00875422" w:rsidRPr="00A01D20">
        <w:rPr>
          <w:rFonts w:ascii="Arial" w:hAnsi="Arial" w:hint="eastAsia"/>
          <w:bCs/>
          <w:color w:val="000000"/>
          <w:lang w:val="en-US"/>
        </w:rPr>
        <w:t xml:space="preserve"> </w:t>
      </w:r>
      <w:r w:rsidR="00875422" w:rsidRPr="00A01D20">
        <w:rPr>
          <w:rFonts w:ascii="Arial" w:hAnsi="Arial"/>
          <w:bCs/>
          <w:color w:val="000000"/>
          <w:lang w:val="en-US"/>
        </w:rPr>
        <w:t>– 23</w:t>
      </w:r>
      <w:r w:rsidR="00875422" w:rsidRPr="00A01D20">
        <w:rPr>
          <w:rFonts w:ascii="Arial" w:hAnsi="Arial" w:hint="eastAsia"/>
          <w:bCs/>
          <w:color w:val="000000"/>
          <w:vertAlign w:val="superscript"/>
          <w:lang w:val="en-US"/>
        </w:rPr>
        <w:t>rd</w:t>
      </w:r>
      <w:r w:rsidR="00875422" w:rsidRPr="00A01D20">
        <w:rPr>
          <w:rFonts w:ascii="Arial" w:hAnsi="Arial" w:hint="eastAsia"/>
          <w:bCs/>
          <w:color w:val="000000"/>
          <w:lang w:val="en-US"/>
        </w:rPr>
        <w:t xml:space="preserve"> </w:t>
      </w:r>
      <w:r w:rsidRPr="00A01D20">
        <w:rPr>
          <w:rFonts w:ascii="Arial" w:hAnsi="Arial"/>
          <w:bCs/>
          <w:color w:val="000000"/>
          <w:lang w:val="en-US"/>
        </w:rPr>
        <w:t>Aug</w:t>
      </w:r>
      <w:r w:rsidR="00234F52" w:rsidRPr="00A01D20">
        <w:rPr>
          <w:rFonts w:ascii="Arial" w:hAnsi="Arial"/>
          <w:bCs/>
          <w:color w:val="000000"/>
          <w:lang w:val="en-US"/>
        </w:rPr>
        <w:t>, 202</w:t>
      </w:r>
      <w:r w:rsidR="00234F52" w:rsidRPr="00A01D20">
        <w:rPr>
          <w:rFonts w:ascii="Arial" w:hAnsi="Arial" w:hint="eastAsia"/>
          <w:bCs/>
          <w:color w:val="000000"/>
          <w:lang w:val="en-US"/>
        </w:rPr>
        <w:t>4</w:t>
      </w:r>
    </w:p>
    <w:p w:rsidR="00624382" w:rsidRPr="00A01D20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325736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325736">
        <w:rPr>
          <w:rFonts w:ascii="Arial" w:hAnsi="Arial"/>
          <w:bCs/>
          <w:color w:val="000000"/>
          <w:sz w:val="22"/>
        </w:rPr>
        <w:t>Source:</w:t>
      </w:r>
      <w:r w:rsidRPr="00325736">
        <w:rPr>
          <w:rFonts w:ascii="Arial" w:hAnsi="Arial"/>
          <w:bCs/>
          <w:color w:val="000000"/>
          <w:sz w:val="22"/>
        </w:rPr>
        <w:tab/>
      </w:r>
      <w:r w:rsidRPr="00325736">
        <w:rPr>
          <w:rFonts w:ascii="Arial" w:hAnsi="Arial" w:hint="eastAsia"/>
          <w:bCs/>
          <w:color w:val="000000"/>
          <w:sz w:val="22"/>
        </w:rPr>
        <w:t>CATT</w:t>
      </w:r>
    </w:p>
    <w:p w:rsidR="00624382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325736">
        <w:rPr>
          <w:rFonts w:ascii="Arial" w:hAnsi="Arial"/>
          <w:bCs/>
          <w:color w:val="000000"/>
          <w:sz w:val="22"/>
        </w:rPr>
        <w:t>Title:</w:t>
      </w:r>
      <w:r w:rsidRPr="00325736">
        <w:rPr>
          <w:rFonts w:ascii="Arial" w:hAnsi="Arial"/>
          <w:bCs/>
          <w:color w:val="000000"/>
          <w:sz w:val="22"/>
        </w:rPr>
        <w:tab/>
      </w:r>
      <w:r w:rsidR="00DF2EC5">
        <w:rPr>
          <w:rFonts w:ascii="Arial" w:hAnsi="Arial" w:hint="eastAsia"/>
          <w:bCs/>
          <w:color w:val="000000"/>
          <w:sz w:val="22"/>
        </w:rPr>
        <w:t>(TP to TR 38.769)</w:t>
      </w:r>
      <w:r w:rsidR="00DF2EC5" w:rsidRPr="00DF2EC5">
        <w:rPr>
          <w:rFonts w:ascii="Arial" w:hAnsi="Arial"/>
          <w:bCs/>
          <w:color w:val="000000"/>
          <w:sz w:val="22"/>
        </w:rPr>
        <w:t xml:space="preserve"> Network signalling</w:t>
      </w:r>
      <w:r w:rsidR="00AF5374">
        <w:rPr>
          <w:rFonts w:ascii="Arial" w:hAnsi="Arial" w:hint="eastAsia"/>
          <w:bCs/>
          <w:color w:val="000000"/>
          <w:sz w:val="22"/>
        </w:rPr>
        <w:t xml:space="preserve"> aspects</w:t>
      </w:r>
      <w:r w:rsidR="00DF2EC5" w:rsidRPr="00DF2EC5">
        <w:rPr>
          <w:rFonts w:ascii="Arial" w:hAnsi="Arial"/>
          <w:bCs/>
          <w:color w:val="000000"/>
          <w:sz w:val="22"/>
        </w:rPr>
        <w:t xml:space="preserve"> for </w:t>
      </w:r>
      <w:r w:rsidR="00AF5374">
        <w:rPr>
          <w:rFonts w:ascii="Arial" w:hAnsi="Arial" w:hint="eastAsia"/>
          <w:bCs/>
          <w:color w:val="000000"/>
          <w:sz w:val="22"/>
        </w:rPr>
        <w:t>T</w:t>
      </w:r>
      <w:r w:rsidR="00DF2EC5" w:rsidRPr="00DF2EC5">
        <w:rPr>
          <w:rFonts w:ascii="Arial" w:hAnsi="Arial"/>
          <w:bCs/>
          <w:color w:val="000000"/>
          <w:sz w:val="22"/>
        </w:rPr>
        <w:t>opology</w:t>
      </w:r>
      <w:r w:rsidR="008D2AEC">
        <w:rPr>
          <w:rFonts w:ascii="Arial" w:hAnsi="Arial" w:hint="eastAsia"/>
          <w:bCs/>
          <w:color w:val="000000"/>
          <w:sz w:val="22"/>
        </w:rPr>
        <w:t xml:space="preserve"> </w:t>
      </w:r>
      <w:r w:rsidR="00C67FAD">
        <w:rPr>
          <w:rFonts w:ascii="Arial" w:hAnsi="Arial" w:hint="eastAsia"/>
          <w:bCs/>
          <w:color w:val="000000"/>
          <w:sz w:val="22"/>
        </w:rPr>
        <w:t>2</w:t>
      </w:r>
    </w:p>
    <w:p w:rsidR="00843CCF" w:rsidRPr="00325736" w:rsidRDefault="00843CCF" w:rsidP="00843CCF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325736">
        <w:rPr>
          <w:rFonts w:ascii="Arial" w:hAnsi="Arial"/>
          <w:bCs/>
          <w:color w:val="000000"/>
          <w:sz w:val="22"/>
        </w:rPr>
        <w:t>Agenda Item:</w:t>
      </w:r>
      <w:r w:rsidRPr="00325736">
        <w:rPr>
          <w:rFonts w:ascii="Arial" w:hAnsi="Arial"/>
          <w:bCs/>
          <w:color w:val="000000"/>
          <w:sz w:val="22"/>
        </w:rPr>
        <w:tab/>
      </w:r>
      <w:r w:rsidRPr="00325736">
        <w:rPr>
          <w:rFonts w:ascii="Arial" w:hAnsi="Arial" w:hint="eastAsia"/>
          <w:bCs/>
          <w:color w:val="000000"/>
          <w:sz w:val="22"/>
        </w:rPr>
        <w:t>16.3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763A19">
        <w:rPr>
          <w:rFonts w:ascii="Arial" w:hAnsi="Arial" w:hint="eastAsia"/>
          <w:bCs/>
          <w:color w:val="000000"/>
          <w:sz w:val="22"/>
        </w:rPr>
        <w:t>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8D2AEC" w:rsidRDefault="008D2AEC" w:rsidP="008D2AEC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The following agreements and FFS were captured in last RAN3 meeting:</w:t>
      </w:r>
    </w:p>
    <w:p w:rsidR="008D2AEC" w:rsidRPr="00D8167D" w:rsidRDefault="00C209E8" w:rsidP="008D2AEC">
      <w:pPr>
        <w:rPr>
          <w:rFonts w:ascii="Calibri" w:hAnsi="Calibri" w:cs="Calibri"/>
          <w:b/>
          <w:color w:val="0000FF"/>
          <w:sz w:val="18"/>
        </w:rPr>
      </w:pPr>
      <w:r w:rsidRPr="00D741B9">
        <w:rPr>
          <w:rFonts w:ascii="Times New Roman" w:eastAsia="等线" w:hAnsi="Times New Roman"/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6DCD77A9" wp14:editId="7E748A8C">
                <wp:extent cx="6097979" cy="1403985"/>
                <wp:effectExtent l="0" t="0" r="17145" b="22225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97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09E8" w:rsidRPr="00D8167D" w:rsidRDefault="00C209E8" w:rsidP="00C209E8">
                            <w:pPr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</w:rPr>
                            </w:pPr>
                            <w:r w:rsidRPr="00D8167D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</w:rPr>
                              <w:t>Inventory over CN-RAN interface can be used for a single device, or a group of devices, or all devices.</w:t>
                            </w:r>
                          </w:p>
                          <w:p w:rsidR="00C209E8" w:rsidRDefault="00C209E8" w:rsidP="00C209E8">
                            <w:pPr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</w:rPr>
                            </w:pPr>
                            <w:r w:rsidRPr="00D8167D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</w:rPr>
                              <w:t xml:space="preserve">Command over CN-RAN interface can be used for a single device. </w:t>
                            </w:r>
                            <w:proofErr w:type="gramStart"/>
                            <w:r w:rsidRPr="00D8167D"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</w:rPr>
                              <w:t>FFS for command on a group of devices, or all devices.</w:t>
                            </w:r>
                            <w:proofErr w:type="gramEnd"/>
                          </w:p>
                          <w:p w:rsidR="00C209E8" w:rsidRPr="00D8167D" w:rsidRDefault="00C209E8" w:rsidP="00C209E8">
                            <w:pPr>
                              <w:rPr>
                                <w:rFonts w:ascii="Calibri" w:eastAsia="等线" w:hAnsi="Calibri" w:cs="Calibri"/>
                                <w:b/>
                                <w:color w:val="0000FF"/>
                                <w:sz w:val="18"/>
                              </w:rPr>
                            </w:pPr>
                            <w:r w:rsidRPr="00D8167D">
                              <w:rPr>
                                <w:rFonts w:ascii="Calibri" w:eastAsia="等线" w:hAnsi="Calibri" w:cs="Calibri"/>
                                <w:b/>
                                <w:color w:val="0000FF"/>
                                <w:sz w:val="18"/>
                              </w:rPr>
                              <w:t>In the Inventory Request from the AIoT CN towards the AIoT RAS, it is FFS whether the following information may be included:</w:t>
                            </w:r>
                          </w:p>
                          <w:p w:rsidR="00C209E8" w:rsidRPr="00D8167D" w:rsidRDefault="00C209E8" w:rsidP="00C209E8">
                            <w:pPr>
                              <w:rPr>
                                <w:rFonts w:ascii="Calibri" w:eastAsia="等线" w:hAnsi="Calibri" w:cs="Calibri"/>
                                <w:b/>
                                <w:color w:val="0000FF"/>
                                <w:sz w:val="18"/>
                              </w:rPr>
                            </w:pPr>
                            <w:r w:rsidRPr="00D8167D">
                              <w:rPr>
                                <w:rFonts w:ascii="Calibri" w:eastAsia="等线" w:hAnsi="Calibri" w:cs="Calibri"/>
                                <w:b/>
                                <w:color w:val="0000FF"/>
                                <w:sz w:val="18"/>
                              </w:rPr>
                              <w:t>Inventory Session ID (e.g., to allow multiple Inventory procedure instances to run in parallel): the purpose, scope and handling of this information in AIoT RAS are FFS.</w:t>
                            </w:r>
                          </w:p>
                          <w:p w:rsidR="00C209E8" w:rsidRPr="00D8167D" w:rsidRDefault="00C209E8" w:rsidP="00C209E8">
                            <w:pPr>
                              <w:rPr>
                                <w:rFonts w:ascii="Calibri" w:eastAsia="等线" w:hAnsi="Calibri" w:cs="Calibri"/>
                                <w:b/>
                                <w:color w:val="0000FF"/>
                                <w:sz w:val="18"/>
                              </w:rPr>
                            </w:pPr>
                            <w:proofErr w:type="gramStart"/>
                            <w:r w:rsidRPr="00D8167D">
                              <w:rPr>
                                <w:rFonts w:ascii="Calibri" w:eastAsia="等线" w:hAnsi="Calibri" w:cs="Calibri"/>
                                <w:b/>
                                <w:color w:val="0000FF"/>
                                <w:sz w:val="18"/>
                              </w:rPr>
                              <w:t>Estimated Number of expected responses from devices, or Minimum number of required responses from devices.</w:t>
                            </w:r>
                            <w:proofErr w:type="gramEnd"/>
                          </w:p>
                          <w:p w:rsidR="00C209E8" w:rsidRPr="00D8167D" w:rsidRDefault="00C209E8" w:rsidP="00C209E8">
                            <w:pPr>
                              <w:rPr>
                                <w:rFonts w:ascii="Calibri" w:eastAsia="等线" w:hAnsi="Calibri" w:cs="Calibri"/>
                                <w:b/>
                                <w:color w:val="0000FF"/>
                                <w:sz w:val="18"/>
                              </w:rPr>
                            </w:pPr>
                            <w:r w:rsidRPr="00D8167D">
                              <w:rPr>
                                <w:rFonts w:ascii="Calibri" w:eastAsia="等线" w:hAnsi="Calibri" w:cs="Calibri"/>
                                <w:b/>
                                <w:color w:val="0000FF"/>
                                <w:sz w:val="18"/>
                              </w:rPr>
                              <w:t xml:space="preserve">FFS the usage of </w:t>
                            </w:r>
                            <w:proofErr w:type="gramStart"/>
                            <w:r w:rsidRPr="00D8167D">
                              <w:rPr>
                                <w:rFonts w:ascii="Calibri" w:eastAsia="等线" w:hAnsi="Calibri" w:cs="Calibri"/>
                                <w:b/>
                                <w:color w:val="0000FF"/>
                                <w:sz w:val="18"/>
                              </w:rPr>
                              <w:t>these</w:t>
                            </w:r>
                            <w:proofErr w:type="gramEnd"/>
                            <w:r w:rsidRPr="00D8167D">
                              <w:rPr>
                                <w:rFonts w:ascii="Calibri" w:eastAsia="等线" w:hAnsi="Calibri" w:cs="Calibri"/>
                                <w:b/>
                                <w:color w:val="0000FF"/>
                                <w:sz w:val="18"/>
                              </w:rPr>
                              <w:t xml:space="preserve"> information.</w:t>
                            </w:r>
                          </w:p>
                          <w:p w:rsidR="00C209E8" w:rsidRPr="00D8167D" w:rsidRDefault="00C209E8" w:rsidP="00C209E8">
                            <w:pPr>
                              <w:rPr>
                                <w:rFonts w:ascii="Calibri" w:eastAsia="等线" w:hAnsi="Calibri" w:cs="Calibri"/>
                                <w:b/>
                                <w:color w:val="0000FF"/>
                                <w:sz w:val="18"/>
                              </w:rPr>
                            </w:pPr>
                            <w:r w:rsidRPr="00D8167D">
                              <w:rPr>
                                <w:rFonts w:ascii="Calibri" w:eastAsia="等线" w:hAnsi="Calibri" w:cs="Calibri"/>
                                <w:b/>
                                <w:color w:val="0000FF"/>
                                <w:sz w:val="18"/>
                              </w:rPr>
                              <w:t>Periodicity: to enable periodic inventory at AIoT RAS triggered by a single Inventory Request from the AIoT CN</w:t>
                            </w:r>
                          </w:p>
                          <w:p w:rsidR="00C209E8" w:rsidRPr="00D8167D" w:rsidRDefault="00C209E8" w:rsidP="00C209E8">
                            <w:pPr>
                              <w:rPr>
                                <w:rFonts w:ascii="Calibri" w:eastAsia="等线" w:hAnsi="Calibri" w:cs="Calibri"/>
                                <w:b/>
                                <w:color w:val="0000FF"/>
                                <w:sz w:val="18"/>
                              </w:rPr>
                            </w:pPr>
                            <w:r w:rsidRPr="00D8167D">
                              <w:rPr>
                                <w:rFonts w:ascii="Calibri" w:eastAsia="等线" w:hAnsi="Calibri" w:cs="Calibri"/>
                                <w:b/>
                                <w:color w:val="0000FF"/>
                                <w:sz w:val="18"/>
                              </w:rPr>
                              <w:t>In Topology 2, it is FFS which entity (e.g., AIoT CN and/or AIoT enabled gNB) performs the UE reader selection.</w:t>
                            </w:r>
                          </w:p>
                          <w:p w:rsidR="00C209E8" w:rsidRPr="00D741B9" w:rsidRDefault="00C209E8" w:rsidP="00C209E8">
                            <w:r w:rsidRPr="00D8167D">
                              <w:rPr>
                                <w:rFonts w:ascii="Calibri" w:eastAsia="等线" w:hAnsi="Calibri" w:cs="Calibri"/>
                                <w:b/>
                                <w:color w:val="0000FF"/>
                                <w:sz w:val="18"/>
                              </w:rPr>
                              <w:t>In topology1, it is FFS whether in response to a single Inventory Request, AIoT RAS provides only a single Inventory Report message or there can be also multiple Inventory Report messages provided.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0.1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">
                <v:textbox style="mso-fit-shape-to-text:t">
                  <w:txbxContent>
                    <w:p w:rsidR="00C209E8" w:rsidRPr="00D8167D" w:rsidRDefault="00C209E8" w:rsidP="00C209E8">
                      <w:pPr>
                        <w:rPr>
                          <w:rFonts w:ascii="Calibri" w:hAnsi="Calibri" w:cs="Calibri"/>
                          <w:b/>
                          <w:color w:val="008000"/>
                          <w:sz w:val="18"/>
                        </w:rPr>
                      </w:pPr>
                      <w:r w:rsidRPr="00D8167D">
                        <w:rPr>
                          <w:rFonts w:ascii="Calibri" w:hAnsi="Calibri" w:cs="Calibri"/>
                          <w:b/>
                          <w:color w:val="008000"/>
                          <w:sz w:val="18"/>
                        </w:rPr>
                        <w:t>Inventory over CN-RAN interface can be used for a single device, or a group of devices, or all devices.</w:t>
                      </w:r>
                    </w:p>
                    <w:p w:rsidR="00C209E8" w:rsidRDefault="00C209E8" w:rsidP="00C209E8">
                      <w:pPr>
                        <w:rPr>
                          <w:rFonts w:ascii="Calibri" w:hAnsi="Calibri" w:cs="Calibri"/>
                          <w:b/>
                          <w:color w:val="0000FF"/>
                          <w:sz w:val="18"/>
                        </w:rPr>
                      </w:pPr>
                      <w:r w:rsidRPr="00D8167D">
                        <w:rPr>
                          <w:rFonts w:ascii="Calibri" w:hAnsi="Calibri" w:cs="Calibri"/>
                          <w:b/>
                          <w:color w:val="008000"/>
                          <w:sz w:val="18"/>
                        </w:rPr>
                        <w:t xml:space="preserve">Command over CN-RAN interface can be used for a single device. </w:t>
                      </w:r>
                      <w:proofErr w:type="gramStart"/>
                      <w:r w:rsidRPr="00D8167D">
                        <w:rPr>
                          <w:rFonts w:ascii="Calibri" w:hAnsi="Calibri" w:cs="Calibri"/>
                          <w:b/>
                          <w:color w:val="0000FF"/>
                          <w:sz w:val="18"/>
                        </w:rPr>
                        <w:t>FFS for command on a group of devices, or all devices.</w:t>
                      </w:r>
                      <w:proofErr w:type="gramEnd"/>
                    </w:p>
                    <w:p w:rsidR="00C209E8" w:rsidRPr="00D8167D" w:rsidRDefault="00C209E8" w:rsidP="00C209E8">
                      <w:pPr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</w:pPr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 xml:space="preserve">In the Inventory Request from the </w:t>
                      </w:r>
                      <w:proofErr w:type="spellStart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>AIoT</w:t>
                      </w:r>
                      <w:proofErr w:type="spellEnd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 xml:space="preserve"> CN towards the </w:t>
                      </w:r>
                      <w:proofErr w:type="spellStart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>AIoT</w:t>
                      </w:r>
                      <w:proofErr w:type="spellEnd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 xml:space="preserve"> RAS, it is FFS whether the following information may be included:</w:t>
                      </w:r>
                    </w:p>
                    <w:p w:rsidR="00C209E8" w:rsidRPr="00D8167D" w:rsidRDefault="00C209E8" w:rsidP="00C209E8">
                      <w:pPr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</w:pPr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 xml:space="preserve">Inventory Session ID (e.g., to allow multiple Inventory procedure instances to run in parallel): the purpose, scope and handling of this information in </w:t>
                      </w:r>
                      <w:proofErr w:type="spellStart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>AIoT</w:t>
                      </w:r>
                      <w:proofErr w:type="spellEnd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 xml:space="preserve"> RAS are FFS.</w:t>
                      </w:r>
                    </w:p>
                    <w:p w:rsidR="00C209E8" w:rsidRPr="00D8167D" w:rsidRDefault="00C209E8" w:rsidP="00C209E8">
                      <w:pPr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</w:pPr>
                      <w:proofErr w:type="gramStart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>Estimated Number of expected responses from devices, or Minimum number of required responses from devices.</w:t>
                      </w:r>
                      <w:proofErr w:type="gramEnd"/>
                    </w:p>
                    <w:p w:rsidR="00C209E8" w:rsidRPr="00D8167D" w:rsidRDefault="00C209E8" w:rsidP="00C209E8">
                      <w:pPr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</w:pPr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 xml:space="preserve">FFS the usage of </w:t>
                      </w:r>
                      <w:proofErr w:type="gramStart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>these</w:t>
                      </w:r>
                      <w:proofErr w:type="gramEnd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 xml:space="preserve"> information.</w:t>
                      </w:r>
                    </w:p>
                    <w:p w:rsidR="00C209E8" w:rsidRPr="00D8167D" w:rsidRDefault="00C209E8" w:rsidP="00C209E8">
                      <w:pPr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</w:pPr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 xml:space="preserve">Periodicity: to enable periodic inventory at </w:t>
                      </w:r>
                      <w:proofErr w:type="spellStart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>AIoT</w:t>
                      </w:r>
                      <w:proofErr w:type="spellEnd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 xml:space="preserve"> RAS triggered by a single Inventory Request from the </w:t>
                      </w:r>
                      <w:proofErr w:type="spellStart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>AIoT</w:t>
                      </w:r>
                      <w:proofErr w:type="spellEnd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 xml:space="preserve"> CN</w:t>
                      </w:r>
                    </w:p>
                    <w:p w:rsidR="00C209E8" w:rsidRPr="00D8167D" w:rsidRDefault="00C209E8" w:rsidP="00C209E8">
                      <w:pPr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</w:pPr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 xml:space="preserve">In Topology 2, it is FFS which entity (e.g., </w:t>
                      </w:r>
                      <w:proofErr w:type="spellStart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>AIoT</w:t>
                      </w:r>
                      <w:proofErr w:type="spellEnd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 xml:space="preserve"> CN and/or </w:t>
                      </w:r>
                      <w:proofErr w:type="spellStart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>AIoT</w:t>
                      </w:r>
                      <w:proofErr w:type="spellEnd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 xml:space="preserve"> enabled </w:t>
                      </w:r>
                      <w:proofErr w:type="spellStart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>gNB</w:t>
                      </w:r>
                      <w:proofErr w:type="spellEnd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>) performs the UE reader selection.</w:t>
                      </w:r>
                    </w:p>
                    <w:p w:rsidR="00C209E8" w:rsidRPr="00D741B9" w:rsidRDefault="00C209E8" w:rsidP="00C209E8"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 xml:space="preserve">In topology1, it is FFS whether in response to a single Inventory Request, </w:t>
                      </w:r>
                      <w:proofErr w:type="spellStart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>AIoT</w:t>
                      </w:r>
                      <w:proofErr w:type="spellEnd"/>
                      <w:r w:rsidRPr="00D8167D">
                        <w:rPr>
                          <w:rFonts w:ascii="Calibri" w:eastAsia="等线" w:hAnsi="Calibri" w:cs="Calibri"/>
                          <w:b/>
                          <w:color w:val="0000FF"/>
                          <w:sz w:val="18"/>
                        </w:rPr>
                        <w:t xml:space="preserve"> RAS provides only a single Inventory Report message or there can be also multiple Inventory Report messages provided.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D2AEC" w:rsidRPr="00E3666A" w:rsidRDefault="008D2AEC" w:rsidP="008D2AEC">
      <w:pPr>
        <w:rPr>
          <w:rFonts w:ascii="Times New Roman" w:hAnsi="Times New Roman"/>
        </w:rPr>
      </w:pPr>
      <w:r w:rsidRPr="00E3666A">
        <w:rPr>
          <w:rFonts w:ascii="Times New Roman" w:hAnsi="Times New Roman"/>
        </w:rPr>
        <w:t>According to the WI [1], Topologies 1 &amp; 2(as shown in the figures below) should be considered in R19.</w:t>
      </w:r>
    </w:p>
    <w:p w:rsidR="008D2AEC" w:rsidRPr="00E3666A" w:rsidRDefault="008D2AEC" w:rsidP="008D2AEC">
      <w:pPr>
        <w:ind w:leftChars="100" w:left="200"/>
        <w:rPr>
          <w:rFonts w:ascii="Times New Roman" w:hAnsi="Times New Roman"/>
        </w:rPr>
      </w:pPr>
      <w:r w:rsidRPr="00E3666A">
        <w:rPr>
          <w:rFonts w:ascii="Times New Roman" w:hAnsi="Times New Roman"/>
          <w:noProof/>
          <w:lang w:val="en-US"/>
        </w:rPr>
        <w:drawing>
          <wp:inline distT="0" distB="0" distL="0" distR="0" wp14:anchorId="4A3CBB33" wp14:editId="16E6747D">
            <wp:extent cx="2274125" cy="1567199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200" cy="1567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Pr="00E3666A">
        <w:rPr>
          <w:rFonts w:ascii="Times New Roman" w:hAnsi="Times New Roman"/>
        </w:rPr>
        <w:t xml:space="preserve"> </w:t>
      </w:r>
      <w:r w:rsidRPr="00E3666A">
        <w:rPr>
          <w:rFonts w:ascii="Times New Roman" w:hAnsi="Times New Roman"/>
          <w:noProof/>
          <w:lang w:val="en-US"/>
        </w:rPr>
        <w:drawing>
          <wp:inline distT="0" distB="0" distL="0" distR="0" wp14:anchorId="220F9489" wp14:editId="4AC21D4B">
            <wp:extent cx="3212276" cy="1582906"/>
            <wp:effectExtent l="0" t="0" r="762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635" cy="1584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D2AEC" w:rsidRPr="00E3666A" w:rsidRDefault="008D2AEC" w:rsidP="008D2AEC">
      <w:pPr>
        <w:rPr>
          <w:rFonts w:ascii="Times New Roman" w:hAnsi="Times New Roman"/>
        </w:rPr>
      </w:pPr>
      <w:r w:rsidRPr="00E3666A">
        <w:rPr>
          <w:rFonts w:ascii="Times New Roman" w:hAnsi="Times New Roman"/>
        </w:rPr>
        <w:t xml:space="preserve">Topology 1: BS ↔ Ambient IoT device  </w:t>
      </w:r>
      <w:r w:rsidRPr="00E3666A">
        <w:rPr>
          <w:rFonts w:ascii="Times New Roman" w:hAnsi="Times New Roman"/>
        </w:rPr>
        <w:tab/>
        <w:t>Topology 2: BS ↔ intermediate node ↔ Ambient IoT device</w:t>
      </w:r>
    </w:p>
    <w:p w:rsidR="008D2AEC" w:rsidRPr="00E3666A" w:rsidRDefault="008D2AEC" w:rsidP="008D2AEC">
      <w:pPr>
        <w:spacing w:before="120" w:line="280" w:lineRule="atLeast"/>
        <w:rPr>
          <w:rFonts w:ascii="Times New Roman" w:hAnsi="Times New Roman"/>
        </w:rPr>
      </w:pPr>
      <w:r w:rsidRPr="00E3666A">
        <w:rPr>
          <w:rFonts w:ascii="Times New Roman" w:hAnsi="Times New Roman" w:hint="eastAsia"/>
        </w:rPr>
        <w:t xml:space="preserve">In this contribution, we will provide some analysis on the potential RAN3 impact </w:t>
      </w:r>
      <w:r w:rsidR="00045E5A" w:rsidRPr="00E3666A">
        <w:rPr>
          <w:rFonts w:ascii="Times New Roman" w:hAnsi="Times New Roman" w:hint="eastAsia"/>
        </w:rPr>
        <w:t>for</w:t>
      </w:r>
      <w:r w:rsidRPr="00E3666A">
        <w:rPr>
          <w:rFonts w:ascii="Times New Roman" w:hAnsi="Times New Roman" w:hint="eastAsia"/>
        </w:rPr>
        <w:t xml:space="preserve"> </w:t>
      </w:r>
      <w:r w:rsidRPr="00E3666A">
        <w:rPr>
          <w:rFonts w:ascii="Times New Roman" w:hAnsi="Times New Roman"/>
        </w:rPr>
        <w:t>topology</w:t>
      </w:r>
      <w:r w:rsidRPr="00E3666A">
        <w:rPr>
          <w:rFonts w:ascii="Times New Roman" w:hAnsi="Times New Roman" w:hint="eastAsia"/>
        </w:rPr>
        <w:t xml:space="preserve"> 2 to support inventory and command service for A-IoT, and base on the discussion, we will provide our observations and proposals accordingly.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8E7177" w:rsidRPr="004D6974" w:rsidRDefault="009F27A0" w:rsidP="004D6974">
      <w:pPr>
        <w:spacing w:afterLines="50"/>
        <w:jc w:val="left"/>
        <w:rPr>
          <w:rFonts w:ascii="Times New Roman" w:hAnsi="Times New Roman"/>
        </w:rPr>
      </w:pPr>
      <w:r w:rsidRPr="004D6974">
        <w:rPr>
          <w:rFonts w:ascii="Times New Roman" w:hAnsi="Times New Roman"/>
        </w:rPr>
        <w:t>F</w:t>
      </w:r>
      <w:r w:rsidR="008E07B7" w:rsidRPr="004D6974">
        <w:rPr>
          <w:rFonts w:ascii="Times New Roman" w:hAnsi="Times New Roman"/>
        </w:rPr>
        <w:t xml:space="preserve">or </w:t>
      </w:r>
      <w:r w:rsidR="00BF316A" w:rsidRPr="004D6974">
        <w:rPr>
          <w:rFonts w:ascii="Times New Roman" w:hAnsi="Times New Roman"/>
        </w:rPr>
        <w:t>topology 2</w:t>
      </w:r>
      <w:r w:rsidR="008E07B7" w:rsidRPr="004D6974">
        <w:rPr>
          <w:rFonts w:ascii="Times New Roman" w:hAnsi="Times New Roman"/>
        </w:rPr>
        <w:t xml:space="preserve"> scenario</w:t>
      </w:r>
      <w:r w:rsidR="00BF316A" w:rsidRPr="004D6974">
        <w:rPr>
          <w:rFonts w:ascii="Times New Roman" w:hAnsi="Times New Roman"/>
        </w:rPr>
        <w:t xml:space="preserve">, some devices can only communicate with </w:t>
      </w:r>
      <w:r w:rsidR="00822707" w:rsidRPr="004D6974">
        <w:rPr>
          <w:rFonts w:ascii="Times New Roman" w:hAnsi="Times New Roman"/>
        </w:rPr>
        <w:t xml:space="preserve">certain </w:t>
      </w:r>
      <w:r w:rsidR="00BF316A" w:rsidRPr="004D6974">
        <w:rPr>
          <w:rFonts w:ascii="Times New Roman" w:hAnsi="Times New Roman"/>
        </w:rPr>
        <w:t xml:space="preserve">intermediate </w:t>
      </w:r>
      <w:r w:rsidR="00866C0B" w:rsidRPr="004D6974">
        <w:rPr>
          <w:rFonts w:ascii="Times New Roman" w:hAnsi="Times New Roman"/>
        </w:rPr>
        <w:t>UE</w:t>
      </w:r>
      <w:r w:rsidR="00DA3C22" w:rsidRPr="004D6974">
        <w:rPr>
          <w:rFonts w:ascii="Times New Roman" w:hAnsi="Times New Roman"/>
        </w:rPr>
        <w:t xml:space="preserve"> reader</w:t>
      </w:r>
      <w:r w:rsidR="00822707" w:rsidRPr="004D6974">
        <w:rPr>
          <w:rFonts w:ascii="Times New Roman" w:hAnsi="Times New Roman"/>
        </w:rPr>
        <w:t>.</w:t>
      </w:r>
      <w:r w:rsidR="00BF316A" w:rsidRPr="004D6974">
        <w:rPr>
          <w:rFonts w:ascii="Times New Roman" w:hAnsi="Times New Roman"/>
        </w:rPr>
        <w:t xml:space="preserve"> </w:t>
      </w:r>
      <w:r w:rsidR="00822707" w:rsidRPr="004D6974">
        <w:rPr>
          <w:rFonts w:ascii="Times New Roman" w:hAnsi="Times New Roman"/>
        </w:rPr>
        <w:t xml:space="preserve">To paging these devices, </w:t>
      </w:r>
      <w:r w:rsidR="00BF316A" w:rsidRPr="004D6974">
        <w:rPr>
          <w:rFonts w:ascii="Times New Roman" w:hAnsi="Times New Roman"/>
        </w:rPr>
        <w:t xml:space="preserve">NG-RAN should </w:t>
      </w:r>
      <w:r w:rsidR="00822707" w:rsidRPr="004D6974">
        <w:rPr>
          <w:rFonts w:ascii="Times New Roman" w:hAnsi="Times New Roman"/>
        </w:rPr>
        <w:t xml:space="preserve">first </w:t>
      </w:r>
      <w:r w:rsidR="005F17BA" w:rsidRPr="004D6974">
        <w:rPr>
          <w:rFonts w:ascii="Times New Roman" w:hAnsi="Times New Roman"/>
        </w:rPr>
        <w:t>send message to</w:t>
      </w:r>
      <w:r w:rsidR="00BF316A" w:rsidRPr="004D6974">
        <w:rPr>
          <w:rFonts w:ascii="Times New Roman" w:hAnsi="Times New Roman"/>
        </w:rPr>
        <w:t xml:space="preserve"> intermediate </w:t>
      </w:r>
      <w:r w:rsidR="00866C0B" w:rsidRPr="004D6974">
        <w:rPr>
          <w:rFonts w:ascii="Times New Roman" w:hAnsi="Times New Roman"/>
        </w:rPr>
        <w:t>UE</w:t>
      </w:r>
      <w:r w:rsidR="00BF316A" w:rsidRPr="004D6974">
        <w:rPr>
          <w:rFonts w:ascii="Times New Roman" w:hAnsi="Times New Roman"/>
        </w:rPr>
        <w:t xml:space="preserve"> </w:t>
      </w:r>
      <w:r w:rsidR="00DA3C22" w:rsidRPr="004D6974">
        <w:rPr>
          <w:rFonts w:ascii="Times New Roman" w:hAnsi="Times New Roman"/>
        </w:rPr>
        <w:t xml:space="preserve">reader </w:t>
      </w:r>
      <w:r w:rsidR="00BF316A" w:rsidRPr="004D6974">
        <w:rPr>
          <w:rFonts w:ascii="Times New Roman" w:hAnsi="Times New Roman"/>
        </w:rPr>
        <w:t xml:space="preserve">in Uu interface </w:t>
      </w:r>
      <w:r w:rsidR="00822707" w:rsidRPr="004D6974">
        <w:rPr>
          <w:rFonts w:ascii="Times New Roman" w:hAnsi="Times New Roman"/>
        </w:rPr>
        <w:t>and then</w:t>
      </w:r>
      <w:r w:rsidR="00BF316A" w:rsidRPr="004D6974">
        <w:rPr>
          <w:rFonts w:ascii="Times New Roman" w:hAnsi="Times New Roman"/>
        </w:rPr>
        <w:t xml:space="preserve"> intermediate </w:t>
      </w:r>
      <w:r w:rsidR="00866C0B" w:rsidRPr="004D6974">
        <w:rPr>
          <w:rFonts w:ascii="Times New Roman" w:hAnsi="Times New Roman"/>
        </w:rPr>
        <w:t>UE</w:t>
      </w:r>
      <w:r w:rsidR="00BF316A" w:rsidRPr="004D6974">
        <w:rPr>
          <w:rFonts w:ascii="Times New Roman" w:hAnsi="Times New Roman"/>
        </w:rPr>
        <w:t xml:space="preserve"> </w:t>
      </w:r>
      <w:r w:rsidR="00DA3C22" w:rsidRPr="004D6974">
        <w:rPr>
          <w:rFonts w:ascii="Times New Roman" w:hAnsi="Times New Roman"/>
        </w:rPr>
        <w:t xml:space="preserve">reader </w:t>
      </w:r>
      <w:r w:rsidR="00822707" w:rsidRPr="004D6974">
        <w:rPr>
          <w:rFonts w:ascii="Times New Roman" w:hAnsi="Times New Roman"/>
        </w:rPr>
        <w:t>is responsible for</w:t>
      </w:r>
      <w:r w:rsidR="00BF316A" w:rsidRPr="004D6974">
        <w:rPr>
          <w:rFonts w:ascii="Times New Roman" w:hAnsi="Times New Roman"/>
        </w:rPr>
        <w:t xml:space="preserve"> paging these devices.</w:t>
      </w:r>
    </w:p>
    <w:p w:rsidR="00BA3D80" w:rsidRPr="004D6974" w:rsidRDefault="008F6143" w:rsidP="004D6974">
      <w:pPr>
        <w:spacing w:afterLines="50"/>
        <w:jc w:val="left"/>
        <w:rPr>
          <w:rFonts w:ascii="Times New Roman" w:hAnsi="Times New Roman"/>
        </w:rPr>
      </w:pPr>
      <w:r w:rsidRPr="004D6974">
        <w:rPr>
          <w:rFonts w:ascii="Times New Roman" w:hAnsi="Times New Roman"/>
        </w:rPr>
        <w:t xml:space="preserve">On </w:t>
      </w:r>
      <w:r w:rsidR="00042211" w:rsidRPr="004D6974">
        <w:rPr>
          <w:rFonts w:ascii="Times New Roman" w:hAnsi="Times New Roman"/>
        </w:rPr>
        <w:t xml:space="preserve">how to </w:t>
      </w:r>
      <w:r w:rsidRPr="004D6974">
        <w:rPr>
          <w:rFonts w:ascii="Times New Roman" w:hAnsi="Times New Roman"/>
        </w:rPr>
        <w:t xml:space="preserve">transfer </w:t>
      </w:r>
      <w:r w:rsidR="00042211" w:rsidRPr="004D6974">
        <w:rPr>
          <w:rFonts w:ascii="Times New Roman" w:hAnsi="Times New Roman"/>
        </w:rPr>
        <w:t xml:space="preserve">A-IoT </w:t>
      </w:r>
      <w:r w:rsidR="00D0190B" w:rsidRPr="004D6974">
        <w:rPr>
          <w:rFonts w:ascii="Times New Roman" w:hAnsi="Times New Roman"/>
        </w:rPr>
        <w:t>information</w:t>
      </w:r>
      <w:r w:rsidR="00042211" w:rsidRPr="004D6974">
        <w:rPr>
          <w:rFonts w:ascii="Times New Roman" w:hAnsi="Times New Roman"/>
        </w:rPr>
        <w:t xml:space="preserve"> between immediate UE </w:t>
      </w:r>
      <w:r w:rsidR="00DA3C22" w:rsidRPr="004D6974">
        <w:rPr>
          <w:rFonts w:ascii="Times New Roman" w:hAnsi="Times New Roman"/>
        </w:rPr>
        <w:t xml:space="preserve">reader </w:t>
      </w:r>
      <w:r w:rsidR="00042211" w:rsidRPr="004D6974">
        <w:rPr>
          <w:rFonts w:ascii="Times New Roman" w:hAnsi="Times New Roman"/>
        </w:rPr>
        <w:t xml:space="preserve">and CN, </w:t>
      </w:r>
      <w:r w:rsidR="00BA3D80" w:rsidRPr="004D6974">
        <w:rPr>
          <w:rFonts w:ascii="Times New Roman" w:hAnsi="Times New Roman"/>
        </w:rPr>
        <w:t xml:space="preserve">as discussed in SA2, </w:t>
      </w:r>
      <w:r w:rsidR="00042211" w:rsidRPr="004D6974">
        <w:rPr>
          <w:rFonts w:ascii="Times New Roman" w:hAnsi="Times New Roman"/>
        </w:rPr>
        <w:t xml:space="preserve">there are </w:t>
      </w:r>
      <w:r w:rsidR="00BA3D80" w:rsidRPr="004D6974">
        <w:rPr>
          <w:rFonts w:ascii="Times New Roman" w:hAnsi="Times New Roman"/>
        </w:rPr>
        <w:t>mainly three solutions:</w:t>
      </w:r>
    </w:p>
    <w:p w:rsidR="00BA3D80" w:rsidRPr="004D6974" w:rsidRDefault="00BA3D80" w:rsidP="004D6974">
      <w:pPr>
        <w:pStyle w:val="ab"/>
        <w:numPr>
          <w:ilvl w:val="0"/>
          <w:numId w:val="44"/>
        </w:numPr>
        <w:spacing w:afterLines="50" w:after="120" w:line="24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4D6974">
        <w:rPr>
          <w:rFonts w:ascii="Times New Roman" w:hAnsi="Times New Roman" w:cs="Times New Roman"/>
          <w:sz w:val="20"/>
          <w:szCs w:val="20"/>
        </w:rPr>
        <w:t>Solution 1: RRC based solution</w:t>
      </w:r>
    </w:p>
    <w:p w:rsidR="00BA3D80" w:rsidRPr="004D6974" w:rsidRDefault="00BA3D80" w:rsidP="004D6974">
      <w:pPr>
        <w:pStyle w:val="ab"/>
        <w:numPr>
          <w:ilvl w:val="0"/>
          <w:numId w:val="44"/>
        </w:numPr>
        <w:spacing w:afterLines="50" w:after="120" w:line="24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4D6974">
        <w:rPr>
          <w:rFonts w:ascii="Times New Roman" w:hAnsi="Times New Roman" w:cs="Times New Roman"/>
          <w:sz w:val="20"/>
          <w:szCs w:val="20"/>
        </w:rPr>
        <w:t>Solution 2: NAS based solution</w:t>
      </w:r>
    </w:p>
    <w:p w:rsidR="00BA3D80" w:rsidRPr="004D6974" w:rsidRDefault="00BA3D80" w:rsidP="004D6974">
      <w:pPr>
        <w:pStyle w:val="ab"/>
        <w:numPr>
          <w:ilvl w:val="0"/>
          <w:numId w:val="44"/>
        </w:numPr>
        <w:spacing w:afterLines="50" w:after="120" w:line="24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4D6974">
        <w:rPr>
          <w:rFonts w:ascii="Times New Roman" w:hAnsi="Times New Roman" w:cs="Times New Roman"/>
          <w:sz w:val="20"/>
          <w:szCs w:val="20"/>
        </w:rPr>
        <w:lastRenderedPageBreak/>
        <w:t>Solution 3: user plane solution</w:t>
      </w:r>
    </w:p>
    <w:p w:rsidR="00BA3D80" w:rsidRPr="004D6974" w:rsidRDefault="00BA3D80" w:rsidP="004D6974">
      <w:pPr>
        <w:spacing w:afterLines="50"/>
        <w:jc w:val="left"/>
        <w:rPr>
          <w:rFonts w:ascii="Times New Roman" w:hAnsi="Times New Roman"/>
        </w:rPr>
      </w:pPr>
      <w:r w:rsidRPr="004D6974">
        <w:rPr>
          <w:rFonts w:ascii="Times New Roman" w:hAnsi="Times New Roman"/>
          <w:lang w:val="en-US"/>
        </w:rPr>
        <w:t>RRC based solution</w:t>
      </w:r>
      <w:r w:rsidRPr="004D6974">
        <w:rPr>
          <w:rFonts w:ascii="Times New Roman" w:hAnsi="Times New Roman"/>
        </w:rPr>
        <w:t xml:space="preserve"> and </w:t>
      </w:r>
      <w:r w:rsidRPr="004D6974">
        <w:rPr>
          <w:rFonts w:ascii="Times New Roman" w:hAnsi="Times New Roman"/>
          <w:lang w:val="en-US"/>
        </w:rPr>
        <w:t xml:space="preserve">NAS based solution is also called </w:t>
      </w:r>
      <w:r w:rsidR="00CE73EE" w:rsidRPr="004D6974">
        <w:rPr>
          <w:rFonts w:ascii="Times New Roman" w:hAnsi="Times New Roman"/>
        </w:rPr>
        <w:t>control plane</w:t>
      </w:r>
      <w:r w:rsidR="00AB368C" w:rsidRPr="004D6974">
        <w:rPr>
          <w:rFonts w:ascii="Times New Roman" w:hAnsi="Times New Roman"/>
        </w:rPr>
        <w:t xml:space="preserve"> </w:t>
      </w:r>
      <w:r w:rsidR="00CE73EE" w:rsidRPr="004D6974">
        <w:rPr>
          <w:rFonts w:ascii="Times New Roman" w:hAnsi="Times New Roman"/>
        </w:rPr>
        <w:t>solution</w:t>
      </w:r>
      <w:r w:rsidR="00042211" w:rsidRPr="004D6974">
        <w:rPr>
          <w:rFonts w:ascii="Times New Roman" w:hAnsi="Times New Roman"/>
        </w:rPr>
        <w:t xml:space="preserve"> </w:t>
      </w:r>
      <w:r w:rsidRPr="004D6974">
        <w:rPr>
          <w:rFonts w:ascii="Times New Roman" w:hAnsi="Times New Roman"/>
        </w:rPr>
        <w:t>because A-IoT information is included in NGAP message.</w:t>
      </w:r>
      <w:r w:rsidR="00CE73EE" w:rsidRPr="004D6974">
        <w:rPr>
          <w:rFonts w:ascii="Times New Roman" w:hAnsi="Times New Roman"/>
        </w:rPr>
        <w:t xml:space="preserve"> </w:t>
      </w:r>
      <w:r w:rsidRPr="004D6974">
        <w:rPr>
          <w:rFonts w:ascii="Times New Roman" w:hAnsi="Times New Roman"/>
        </w:rPr>
        <w:t xml:space="preserve">For NAS based solution, </w:t>
      </w:r>
      <w:r w:rsidR="00CE73EE" w:rsidRPr="004D6974">
        <w:rPr>
          <w:rFonts w:ascii="Times New Roman" w:hAnsi="Times New Roman"/>
        </w:rPr>
        <w:t xml:space="preserve">A-IoT </w:t>
      </w:r>
      <w:r w:rsidR="00D0190B" w:rsidRPr="004D6974">
        <w:rPr>
          <w:rFonts w:ascii="Times New Roman" w:hAnsi="Times New Roman"/>
        </w:rPr>
        <w:t xml:space="preserve">information </w:t>
      </w:r>
      <w:r w:rsidRPr="004D6974">
        <w:rPr>
          <w:rFonts w:ascii="Times New Roman" w:hAnsi="Times New Roman"/>
        </w:rPr>
        <w:t>would</w:t>
      </w:r>
      <w:r w:rsidR="00CE73EE" w:rsidRPr="004D6974">
        <w:rPr>
          <w:rFonts w:ascii="Times New Roman" w:hAnsi="Times New Roman"/>
        </w:rPr>
        <w:t xml:space="preserve"> be </w:t>
      </w:r>
      <w:r w:rsidR="004B43FE" w:rsidRPr="004D6974">
        <w:rPr>
          <w:rFonts w:ascii="Times New Roman" w:hAnsi="Times New Roman"/>
        </w:rPr>
        <w:t>included</w:t>
      </w:r>
      <w:r w:rsidR="00CE73EE" w:rsidRPr="004D6974">
        <w:rPr>
          <w:rFonts w:ascii="Times New Roman" w:hAnsi="Times New Roman"/>
        </w:rPr>
        <w:t xml:space="preserve"> in NAS </w:t>
      </w:r>
      <w:r w:rsidR="004B43FE" w:rsidRPr="004D6974">
        <w:rPr>
          <w:rFonts w:ascii="Times New Roman" w:hAnsi="Times New Roman"/>
        </w:rPr>
        <w:t>PDU</w:t>
      </w:r>
      <w:r w:rsidR="00CE73EE" w:rsidRPr="004D6974">
        <w:rPr>
          <w:rFonts w:ascii="Times New Roman" w:hAnsi="Times New Roman"/>
        </w:rPr>
        <w:t xml:space="preserve"> </w:t>
      </w:r>
      <w:r w:rsidRPr="004D6974">
        <w:rPr>
          <w:rFonts w:ascii="Times New Roman" w:hAnsi="Times New Roman"/>
        </w:rPr>
        <w:t xml:space="preserve">in NGAP </w:t>
      </w:r>
      <w:r w:rsidR="000D6B70" w:rsidRPr="004D6974">
        <w:rPr>
          <w:rFonts w:ascii="Times New Roman" w:hAnsi="Times New Roman"/>
        </w:rPr>
        <w:t>NAS TRANSPORT message. For RRC based solution, A-IoT information would be directly sent in NGAP message</w:t>
      </w:r>
      <w:r w:rsidR="00F730CE" w:rsidRPr="004D6974">
        <w:rPr>
          <w:rFonts w:ascii="Times New Roman" w:hAnsi="Times New Roman"/>
        </w:rPr>
        <w:t>. For user plane</w:t>
      </w:r>
      <w:r w:rsidR="00F730CE" w:rsidRPr="004D6974">
        <w:rPr>
          <w:rFonts w:ascii="Times New Roman" w:hAnsi="Times New Roman"/>
          <w:lang w:val="en-US"/>
        </w:rPr>
        <w:t xml:space="preserve"> solution, </w:t>
      </w:r>
      <w:r w:rsidR="00F730CE" w:rsidRPr="004D6974">
        <w:rPr>
          <w:rFonts w:ascii="Times New Roman" w:hAnsi="Times New Roman"/>
        </w:rPr>
        <w:t xml:space="preserve">A-IoT information is </w:t>
      </w:r>
      <w:r w:rsidR="009F27A0" w:rsidRPr="004D6974">
        <w:rPr>
          <w:rFonts w:ascii="Times New Roman" w:hAnsi="Times New Roman"/>
        </w:rPr>
        <w:t>sent</w:t>
      </w:r>
      <w:r w:rsidR="00F730CE" w:rsidRPr="004D6974">
        <w:rPr>
          <w:rFonts w:ascii="Times New Roman" w:hAnsi="Times New Roman"/>
        </w:rPr>
        <w:t xml:space="preserve"> </w:t>
      </w:r>
      <w:r w:rsidR="00341655" w:rsidRPr="004D6974">
        <w:rPr>
          <w:rFonts w:ascii="Times New Roman" w:hAnsi="Times New Roman"/>
        </w:rPr>
        <w:t xml:space="preserve">to UE </w:t>
      </w:r>
      <w:r w:rsidR="00F730CE" w:rsidRPr="004D6974">
        <w:rPr>
          <w:rFonts w:ascii="Times New Roman" w:hAnsi="Times New Roman"/>
        </w:rPr>
        <w:t>as data</w:t>
      </w:r>
      <w:r w:rsidR="00341655" w:rsidRPr="004D6974">
        <w:rPr>
          <w:rFonts w:ascii="Times New Roman" w:hAnsi="Times New Roman"/>
        </w:rPr>
        <w:t xml:space="preserve"> </w:t>
      </w:r>
      <w:r w:rsidR="009F27A0" w:rsidRPr="004D6974">
        <w:rPr>
          <w:rFonts w:ascii="Times New Roman" w:hAnsi="Times New Roman"/>
        </w:rPr>
        <w:t>transferred</w:t>
      </w:r>
      <w:r w:rsidR="00341655" w:rsidRPr="004D6974">
        <w:rPr>
          <w:rFonts w:ascii="Times New Roman" w:hAnsi="Times New Roman"/>
        </w:rPr>
        <w:t xml:space="preserve"> </w:t>
      </w:r>
      <w:r w:rsidR="009F27A0" w:rsidRPr="004D6974">
        <w:rPr>
          <w:rFonts w:ascii="Times New Roman" w:hAnsi="Times New Roman"/>
        </w:rPr>
        <w:t>via</w:t>
      </w:r>
      <w:r w:rsidR="00341655" w:rsidRPr="004D6974">
        <w:rPr>
          <w:rFonts w:ascii="Times New Roman" w:hAnsi="Times New Roman"/>
        </w:rPr>
        <w:t xml:space="preserve"> PDU session.</w:t>
      </w:r>
    </w:p>
    <w:p w:rsidR="00341655" w:rsidRPr="004D6974" w:rsidRDefault="00341655" w:rsidP="004D6974">
      <w:pPr>
        <w:spacing w:afterLines="50"/>
        <w:jc w:val="left"/>
        <w:rPr>
          <w:rFonts w:ascii="Times New Roman" w:hAnsi="Times New Roman"/>
        </w:rPr>
      </w:pPr>
      <w:r w:rsidRPr="004D6974">
        <w:rPr>
          <w:rFonts w:ascii="Times New Roman" w:hAnsi="Times New Roman"/>
        </w:rPr>
        <w:t>NAS based</w:t>
      </w:r>
      <w:r w:rsidR="006D711A" w:rsidRPr="004D6974">
        <w:rPr>
          <w:rFonts w:ascii="Times New Roman" w:hAnsi="Times New Roman"/>
        </w:rPr>
        <w:t xml:space="preserve"> solution</w:t>
      </w:r>
      <w:r w:rsidRPr="004D6974">
        <w:rPr>
          <w:rFonts w:ascii="Times New Roman" w:hAnsi="Times New Roman"/>
        </w:rPr>
        <w:t xml:space="preserve"> and user plane solution</w:t>
      </w:r>
      <w:r w:rsidR="006D711A" w:rsidRPr="004D6974">
        <w:rPr>
          <w:rFonts w:ascii="Times New Roman" w:hAnsi="Times New Roman"/>
        </w:rPr>
        <w:t xml:space="preserve"> may </w:t>
      </w:r>
      <w:r w:rsidR="00FF123B" w:rsidRPr="004D6974">
        <w:rPr>
          <w:rFonts w:ascii="Times New Roman" w:hAnsi="Times New Roman"/>
        </w:rPr>
        <w:t xml:space="preserve">have no </w:t>
      </w:r>
      <w:r w:rsidR="006D711A" w:rsidRPr="004D6974">
        <w:rPr>
          <w:rFonts w:ascii="Times New Roman" w:hAnsi="Times New Roman"/>
        </w:rPr>
        <w:t xml:space="preserve">impact </w:t>
      </w:r>
      <w:r w:rsidR="00FF123B" w:rsidRPr="004D6974">
        <w:rPr>
          <w:rFonts w:ascii="Times New Roman" w:hAnsi="Times New Roman"/>
        </w:rPr>
        <w:t xml:space="preserve">on </w:t>
      </w:r>
      <w:r w:rsidR="006D711A" w:rsidRPr="004D6974">
        <w:rPr>
          <w:rFonts w:ascii="Times New Roman" w:hAnsi="Times New Roman"/>
        </w:rPr>
        <w:t>NGAP interface</w:t>
      </w:r>
      <w:r w:rsidRPr="004D6974">
        <w:rPr>
          <w:rFonts w:ascii="Times New Roman" w:hAnsi="Times New Roman"/>
        </w:rPr>
        <w:t xml:space="preserve"> because NG-RAN does not decode</w:t>
      </w:r>
      <w:r w:rsidR="00A557D2" w:rsidRPr="004D6974">
        <w:rPr>
          <w:rFonts w:ascii="Times New Roman" w:hAnsi="Times New Roman"/>
        </w:rPr>
        <w:t xml:space="preserve"> and handle</w:t>
      </w:r>
      <w:r w:rsidRPr="004D6974">
        <w:rPr>
          <w:rFonts w:ascii="Times New Roman" w:hAnsi="Times New Roman"/>
        </w:rPr>
        <w:t xml:space="preserve"> NAS PDU and </w:t>
      </w:r>
      <w:r w:rsidR="00A557D2" w:rsidRPr="004D6974">
        <w:rPr>
          <w:rFonts w:ascii="Times New Roman" w:hAnsi="Times New Roman"/>
        </w:rPr>
        <w:t xml:space="preserve">data in </w:t>
      </w:r>
      <w:r w:rsidRPr="004D6974">
        <w:rPr>
          <w:rFonts w:ascii="Times New Roman" w:hAnsi="Times New Roman"/>
        </w:rPr>
        <w:t>user plane. For these solutions, there may be not need to enhance NGAP interface message and A-IoT information is transparent for NG-RAN.</w:t>
      </w:r>
    </w:p>
    <w:p w:rsidR="00341655" w:rsidRPr="004D6974" w:rsidRDefault="00341655" w:rsidP="004D6974">
      <w:pPr>
        <w:spacing w:afterLines="50"/>
        <w:jc w:val="left"/>
        <w:rPr>
          <w:rFonts w:ascii="Times New Roman" w:hAnsi="Times New Roman"/>
        </w:rPr>
      </w:pPr>
      <w:r w:rsidRPr="004D6974">
        <w:rPr>
          <w:rFonts w:ascii="Times New Roman" w:hAnsi="Times New Roman"/>
        </w:rPr>
        <w:t xml:space="preserve">For RRC based solution, </w:t>
      </w:r>
      <w:r w:rsidR="00EA225C" w:rsidRPr="004D6974">
        <w:rPr>
          <w:rFonts w:ascii="Times New Roman" w:hAnsi="Times New Roman"/>
        </w:rPr>
        <w:t>A-IoT information is explicitly included in NGAP message</w:t>
      </w:r>
      <w:r w:rsidRPr="004D6974">
        <w:rPr>
          <w:rFonts w:ascii="Times New Roman" w:hAnsi="Times New Roman"/>
        </w:rPr>
        <w:t xml:space="preserve"> which </w:t>
      </w:r>
      <w:r w:rsidR="00A557D2" w:rsidRPr="004D6974">
        <w:rPr>
          <w:rFonts w:ascii="Times New Roman" w:hAnsi="Times New Roman"/>
        </w:rPr>
        <w:t>may reuse the</w:t>
      </w:r>
      <w:r w:rsidRPr="004D6974">
        <w:rPr>
          <w:rFonts w:ascii="Times New Roman" w:hAnsi="Times New Roman"/>
        </w:rPr>
        <w:t xml:space="preserve"> message </w:t>
      </w:r>
      <w:r w:rsidR="00A557D2" w:rsidRPr="004D6974">
        <w:rPr>
          <w:rFonts w:ascii="Times New Roman" w:hAnsi="Times New Roman"/>
        </w:rPr>
        <w:t xml:space="preserve">defined for </w:t>
      </w:r>
      <w:r w:rsidRPr="004D6974">
        <w:rPr>
          <w:rFonts w:ascii="Times New Roman" w:hAnsi="Times New Roman"/>
        </w:rPr>
        <w:t xml:space="preserve">topology 1. </w:t>
      </w:r>
      <w:r w:rsidR="00960399" w:rsidRPr="004D6974">
        <w:rPr>
          <w:rFonts w:ascii="Times New Roman" w:hAnsi="Times New Roman"/>
        </w:rPr>
        <w:t>So, the benefit for RRC base solution may be</w:t>
      </w:r>
      <w:r w:rsidR="006537AD" w:rsidRPr="004D6974">
        <w:rPr>
          <w:rFonts w:ascii="Times New Roman" w:hAnsi="Times New Roman"/>
        </w:rPr>
        <w:t xml:space="preserve"> a common</w:t>
      </w:r>
      <w:r w:rsidR="00960399" w:rsidRPr="004D6974">
        <w:rPr>
          <w:rFonts w:ascii="Times New Roman" w:hAnsi="Times New Roman"/>
        </w:rPr>
        <w:t xml:space="preserve"> NGAP message used for both topology 1 and topology 2.</w:t>
      </w:r>
    </w:p>
    <w:p w:rsidR="00CE73EE" w:rsidRPr="004D6974" w:rsidRDefault="00AD6D9E" w:rsidP="004D6974">
      <w:pPr>
        <w:spacing w:afterLines="50"/>
        <w:jc w:val="left"/>
        <w:rPr>
          <w:rFonts w:ascii="Times New Roman" w:hAnsi="Times New Roman"/>
        </w:rPr>
      </w:pPr>
      <w:r w:rsidRPr="004D6974">
        <w:rPr>
          <w:rFonts w:ascii="Times New Roman" w:hAnsi="Times New Roman"/>
        </w:rPr>
        <w:t xml:space="preserve">Which solution would be captured </w:t>
      </w:r>
      <w:r w:rsidR="006537AD" w:rsidRPr="004D6974">
        <w:rPr>
          <w:rFonts w:ascii="Times New Roman" w:hAnsi="Times New Roman"/>
        </w:rPr>
        <w:t xml:space="preserve">in WI </w:t>
      </w:r>
      <w:r w:rsidRPr="004D6974">
        <w:rPr>
          <w:rFonts w:ascii="Times New Roman" w:hAnsi="Times New Roman"/>
        </w:rPr>
        <w:t>is finally up to SA2</w:t>
      </w:r>
      <w:r w:rsidR="007D19F7" w:rsidRPr="004D6974">
        <w:rPr>
          <w:rFonts w:ascii="Times New Roman" w:hAnsi="Times New Roman"/>
        </w:rPr>
        <w:t>/RAN2</w:t>
      </w:r>
      <w:r w:rsidRPr="004D6974">
        <w:rPr>
          <w:rFonts w:ascii="Times New Roman" w:hAnsi="Times New Roman"/>
        </w:rPr>
        <w:t xml:space="preserve"> and RAN3 may wait for the </w:t>
      </w:r>
      <w:r w:rsidR="00053A1D" w:rsidRPr="004D6974">
        <w:rPr>
          <w:rFonts w:ascii="Times New Roman" w:hAnsi="Times New Roman"/>
        </w:rPr>
        <w:t>conclusion</w:t>
      </w:r>
      <w:r w:rsidRPr="004D6974">
        <w:rPr>
          <w:rFonts w:ascii="Times New Roman" w:hAnsi="Times New Roman"/>
        </w:rPr>
        <w:t xml:space="preserve"> of SA2</w:t>
      </w:r>
      <w:r w:rsidR="007D19F7" w:rsidRPr="004D6974">
        <w:rPr>
          <w:rFonts w:ascii="Times New Roman" w:hAnsi="Times New Roman"/>
        </w:rPr>
        <w:t>/RAN2</w:t>
      </w:r>
      <w:r w:rsidRPr="004D6974">
        <w:rPr>
          <w:rFonts w:ascii="Times New Roman" w:hAnsi="Times New Roman"/>
        </w:rPr>
        <w:t xml:space="preserve"> and then begin NGAP design.</w:t>
      </w:r>
    </w:p>
    <w:p w:rsidR="00CE73EE" w:rsidRPr="004D6974" w:rsidRDefault="00361045" w:rsidP="004D6974">
      <w:pPr>
        <w:spacing w:afterLines="50"/>
        <w:jc w:val="left"/>
        <w:rPr>
          <w:rFonts w:ascii="Times New Roman" w:eastAsia="等线" w:hAnsi="Times New Roman"/>
          <w:b/>
        </w:rPr>
      </w:pPr>
      <w:r w:rsidRPr="004D6974">
        <w:rPr>
          <w:rFonts w:ascii="Times New Roman" w:eastAsia="等线" w:hAnsi="Times New Roman"/>
          <w:b/>
        </w:rPr>
        <w:t xml:space="preserve">Proposal </w:t>
      </w:r>
      <w:r w:rsidR="00FF627A" w:rsidRPr="004D6974">
        <w:rPr>
          <w:rFonts w:ascii="Times New Roman" w:eastAsia="等线" w:hAnsi="Times New Roman"/>
          <w:b/>
        </w:rPr>
        <w:t>1</w:t>
      </w:r>
      <w:r w:rsidRPr="004D6974">
        <w:rPr>
          <w:rFonts w:ascii="Times New Roman" w:eastAsia="等线" w:hAnsi="Times New Roman"/>
          <w:b/>
        </w:rPr>
        <w:t xml:space="preserve">: It is proposed </w:t>
      </w:r>
      <w:r w:rsidR="00E74D4C" w:rsidRPr="004D6974">
        <w:rPr>
          <w:rFonts w:ascii="Times New Roman" w:eastAsia="等线" w:hAnsi="Times New Roman"/>
          <w:b/>
        </w:rPr>
        <w:t xml:space="preserve">for RAN3 </w:t>
      </w:r>
      <w:r w:rsidRPr="004D6974">
        <w:rPr>
          <w:rFonts w:ascii="Times New Roman" w:eastAsia="等线" w:hAnsi="Times New Roman"/>
          <w:b/>
        </w:rPr>
        <w:t xml:space="preserve">to discuss </w:t>
      </w:r>
      <w:r w:rsidR="00E74D4C" w:rsidRPr="004D6974">
        <w:rPr>
          <w:rFonts w:ascii="Times New Roman" w:eastAsia="等线" w:hAnsi="Times New Roman"/>
          <w:b/>
        </w:rPr>
        <w:t>above solutions on transferring A-IoT information in NGAP interface</w:t>
      </w:r>
      <w:r w:rsidRPr="004D6974">
        <w:rPr>
          <w:rFonts w:ascii="Times New Roman" w:eastAsia="等线" w:hAnsi="Times New Roman"/>
          <w:b/>
        </w:rPr>
        <w:t xml:space="preserve"> for topo</w:t>
      </w:r>
      <w:r w:rsidR="00141E9E" w:rsidRPr="004D6974">
        <w:rPr>
          <w:rFonts w:ascii="Times New Roman" w:eastAsia="等线" w:hAnsi="Times New Roman"/>
          <w:b/>
        </w:rPr>
        <w:t xml:space="preserve">logy </w:t>
      </w:r>
      <w:r w:rsidRPr="004D6974">
        <w:rPr>
          <w:rFonts w:ascii="Times New Roman" w:eastAsia="等线" w:hAnsi="Times New Roman"/>
          <w:b/>
        </w:rPr>
        <w:t>2</w:t>
      </w:r>
      <w:r w:rsidR="00CF359F" w:rsidRPr="004D6974">
        <w:rPr>
          <w:rFonts w:ascii="Times New Roman" w:eastAsia="等线" w:hAnsi="Times New Roman"/>
          <w:b/>
        </w:rPr>
        <w:t xml:space="preserve"> which is up to the conclusion of SA2</w:t>
      </w:r>
      <w:r w:rsidR="007D19F7" w:rsidRPr="004D6974">
        <w:rPr>
          <w:rFonts w:ascii="Times New Roman" w:eastAsia="等线" w:hAnsi="Times New Roman"/>
          <w:b/>
        </w:rPr>
        <w:t>/RAN2</w:t>
      </w:r>
      <w:r w:rsidR="00CF359F" w:rsidRPr="004D6974">
        <w:rPr>
          <w:rFonts w:ascii="Times New Roman" w:eastAsia="等线" w:hAnsi="Times New Roman"/>
          <w:b/>
        </w:rPr>
        <w:t>.</w:t>
      </w:r>
    </w:p>
    <w:p w:rsidR="00FF123B" w:rsidRPr="004D6974" w:rsidRDefault="00272397" w:rsidP="004D6974">
      <w:pPr>
        <w:spacing w:afterLines="50"/>
        <w:jc w:val="left"/>
        <w:rPr>
          <w:rFonts w:ascii="Times New Roman" w:hAnsi="Times New Roman"/>
        </w:rPr>
      </w:pPr>
      <w:r w:rsidRPr="004D6974">
        <w:rPr>
          <w:rFonts w:ascii="Times New Roman" w:hAnsi="Times New Roman"/>
        </w:rPr>
        <w:t>The following FFS is captured in last RAN3 meeting:</w:t>
      </w:r>
    </w:p>
    <w:p w:rsidR="00FF123B" w:rsidRPr="00DA4D04" w:rsidRDefault="00FF123B" w:rsidP="00DA4D04">
      <w:pPr>
        <w:pStyle w:val="ab"/>
        <w:numPr>
          <w:ilvl w:val="0"/>
          <w:numId w:val="45"/>
        </w:numPr>
        <w:spacing w:after="50"/>
        <w:rPr>
          <w:rFonts w:ascii="Times New Roman" w:hAnsi="Times New Roman"/>
          <w:b/>
          <w:color w:val="0000FF"/>
        </w:rPr>
      </w:pPr>
      <w:r w:rsidRPr="00DA4D04">
        <w:rPr>
          <w:rFonts w:ascii="Times New Roman" w:hAnsi="Times New Roman"/>
          <w:b/>
          <w:color w:val="0000FF"/>
        </w:rPr>
        <w:t>In Topology 2, it is FFS which entity (e.g., AIoT CN and/or AIoT enabled gNB) performs the UE reader selection.</w:t>
      </w:r>
    </w:p>
    <w:p w:rsidR="00A41406" w:rsidRPr="004D6974" w:rsidRDefault="00A41406" w:rsidP="004D6974">
      <w:pPr>
        <w:spacing w:afterLines="50"/>
        <w:jc w:val="left"/>
        <w:rPr>
          <w:rFonts w:ascii="Times New Roman" w:hAnsi="Times New Roman"/>
        </w:rPr>
      </w:pPr>
      <w:r w:rsidRPr="004D6974">
        <w:rPr>
          <w:rFonts w:ascii="Times New Roman" w:hAnsi="Times New Roman"/>
        </w:rPr>
        <w:t xml:space="preserve">For </w:t>
      </w:r>
      <w:r w:rsidRPr="004D6974">
        <w:rPr>
          <w:rFonts w:ascii="Times New Roman" w:hAnsi="Times New Roman"/>
          <w:lang w:val="en-US"/>
        </w:rPr>
        <w:t xml:space="preserve">NAS based solution and </w:t>
      </w:r>
      <w:r w:rsidRPr="004D6974">
        <w:rPr>
          <w:rFonts w:ascii="Times New Roman" w:hAnsi="Times New Roman"/>
        </w:rPr>
        <w:t>user plane</w:t>
      </w:r>
      <w:r w:rsidRPr="004D6974">
        <w:rPr>
          <w:rFonts w:ascii="Times New Roman" w:hAnsi="Times New Roman"/>
          <w:lang w:val="en-US"/>
        </w:rPr>
        <w:t xml:space="preserve"> solution, CN should include </w:t>
      </w:r>
      <w:r w:rsidRPr="004D6974">
        <w:rPr>
          <w:rFonts w:ascii="Times New Roman" w:hAnsi="Times New Roman"/>
        </w:rPr>
        <w:t>A-IoT information in NAS PDU or user plane data which is related to certain UE, i.e. AIoT CN has selected UE reader when transferring A-IoT information.</w:t>
      </w:r>
      <w:r w:rsidR="00A115D8" w:rsidRPr="004D6974">
        <w:rPr>
          <w:rFonts w:ascii="Times New Roman" w:hAnsi="Times New Roman"/>
        </w:rPr>
        <w:t xml:space="preserve"> </w:t>
      </w:r>
      <w:r w:rsidRPr="004D6974">
        <w:rPr>
          <w:rFonts w:ascii="Times New Roman" w:hAnsi="Times New Roman"/>
        </w:rPr>
        <w:t xml:space="preserve">For </w:t>
      </w:r>
      <w:r w:rsidRPr="004D6974">
        <w:rPr>
          <w:rFonts w:ascii="Times New Roman" w:hAnsi="Times New Roman"/>
          <w:lang w:val="en-US"/>
        </w:rPr>
        <w:t xml:space="preserve">RRC based solution, </w:t>
      </w:r>
      <w:r w:rsidRPr="004D6974">
        <w:rPr>
          <w:rFonts w:ascii="Times New Roman" w:hAnsi="Times New Roman"/>
        </w:rPr>
        <w:t>either CN or NG-RAN could take the responsibility to perform the UE reader selection.</w:t>
      </w:r>
      <w:r w:rsidR="00A115D8" w:rsidRPr="004D6974">
        <w:rPr>
          <w:rFonts w:ascii="Times New Roman" w:hAnsi="Times New Roman"/>
        </w:rPr>
        <w:t xml:space="preserve"> It’s preferred that UE reader selection is performed by the AIoT CN.</w:t>
      </w:r>
    </w:p>
    <w:p w:rsidR="00F60F84" w:rsidRPr="004D6974" w:rsidRDefault="00F60F84" w:rsidP="004D6974">
      <w:pPr>
        <w:spacing w:afterLines="50"/>
        <w:jc w:val="left"/>
        <w:rPr>
          <w:rFonts w:ascii="Times New Roman" w:eastAsia="等线" w:hAnsi="Times New Roman"/>
          <w:b/>
        </w:rPr>
      </w:pPr>
      <w:r w:rsidRPr="004D6974">
        <w:rPr>
          <w:rFonts w:ascii="Times New Roman" w:eastAsia="等线" w:hAnsi="Times New Roman"/>
          <w:b/>
        </w:rPr>
        <w:t xml:space="preserve">Proposal </w:t>
      </w:r>
      <w:r w:rsidR="00FF627A" w:rsidRPr="004D6974">
        <w:rPr>
          <w:rFonts w:ascii="Times New Roman" w:eastAsia="等线" w:hAnsi="Times New Roman"/>
          <w:b/>
        </w:rPr>
        <w:t>2</w:t>
      </w:r>
      <w:r w:rsidRPr="004D6974">
        <w:rPr>
          <w:rFonts w:ascii="Times New Roman" w:eastAsia="等线" w:hAnsi="Times New Roman"/>
          <w:b/>
        </w:rPr>
        <w:t xml:space="preserve">: </w:t>
      </w:r>
      <w:r w:rsidR="00234BFC" w:rsidRPr="004D6974">
        <w:rPr>
          <w:rFonts w:ascii="Times New Roman" w:eastAsia="等线" w:hAnsi="Times New Roman"/>
          <w:b/>
        </w:rPr>
        <w:t xml:space="preserve">For Topology 2, </w:t>
      </w:r>
      <w:r w:rsidR="00A115D8" w:rsidRPr="004D6974">
        <w:rPr>
          <w:rFonts w:ascii="Times New Roman" w:hAnsi="Times New Roman"/>
          <w:b/>
        </w:rPr>
        <w:t>UE reader selection</w:t>
      </w:r>
      <w:r w:rsidR="00234BFC" w:rsidRPr="004D6974">
        <w:rPr>
          <w:rFonts w:ascii="Times New Roman" w:hAnsi="Times New Roman"/>
          <w:b/>
        </w:rPr>
        <w:t xml:space="preserve"> should be performed by </w:t>
      </w:r>
      <w:r w:rsidR="00141E9E" w:rsidRPr="004D6974">
        <w:rPr>
          <w:rFonts w:ascii="Times New Roman" w:eastAsia="等线" w:hAnsi="Times New Roman"/>
          <w:b/>
        </w:rPr>
        <w:t xml:space="preserve">AIoT </w:t>
      </w:r>
      <w:r w:rsidRPr="004D6974">
        <w:rPr>
          <w:rFonts w:ascii="Times New Roman" w:eastAsia="等线" w:hAnsi="Times New Roman"/>
          <w:b/>
        </w:rPr>
        <w:t>CN.</w:t>
      </w:r>
    </w:p>
    <w:p w:rsidR="00912C7B" w:rsidRPr="004D6974" w:rsidRDefault="00912C7B" w:rsidP="004D6974">
      <w:pPr>
        <w:spacing w:afterLines="50"/>
        <w:jc w:val="left"/>
        <w:rPr>
          <w:rFonts w:ascii="Times New Roman" w:hAnsi="Times New Roman"/>
        </w:rPr>
      </w:pPr>
      <w:r w:rsidRPr="004D6974">
        <w:rPr>
          <w:rFonts w:ascii="Times New Roman" w:hAnsi="Times New Roman"/>
        </w:rPr>
        <w:t>UE r</w:t>
      </w:r>
      <w:r w:rsidR="00801B23" w:rsidRPr="004D6974">
        <w:rPr>
          <w:rFonts w:ascii="Times New Roman" w:hAnsi="Times New Roman"/>
        </w:rPr>
        <w:t xml:space="preserve">eader </w:t>
      </w:r>
      <w:r w:rsidR="00FF627A" w:rsidRPr="004D6974">
        <w:rPr>
          <w:rFonts w:ascii="Times New Roman" w:hAnsi="Times New Roman"/>
        </w:rPr>
        <w:t>is selected</w:t>
      </w:r>
      <w:r w:rsidR="00801B23" w:rsidRPr="004D6974">
        <w:rPr>
          <w:rFonts w:ascii="Times New Roman" w:hAnsi="Times New Roman"/>
        </w:rPr>
        <w:t xml:space="preserve"> for the following </w:t>
      </w:r>
      <w:r w:rsidR="00CA6A0A" w:rsidRPr="004D6974">
        <w:rPr>
          <w:rFonts w:ascii="Times New Roman" w:hAnsi="Times New Roman"/>
        </w:rPr>
        <w:t>requirements</w:t>
      </w:r>
      <w:r w:rsidR="00801B23" w:rsidRPr="004D6974">
        <w:rPr>
          <w:rFonts w:ascii="Times New Roman" w:hAnsi="Times New Roman"/>
        </w:rPr>
        <w:t xml:space="preserve"> in topology 2:</w:t>
      </w:r>
    </w:p>
    <w:p w:rsidR="00801B23" w:rsidRPr="004D6974" w:rsidRDefault="004B1582" w:rsidP="004D6974">
      <w:pPr>
        <w:pStyle w:val="ab"/>
        <w:numPr>
          <w:ilvl w:val="0"/>
          <w:numId w:val="40"/>
        </w:numPr>
        <w:spacing w:afterLines="50" w:after="120" w:line="24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4D6974">
        <w:rPr>
          <w:rFonts w:ascii="Times New Roman" w:hAnsi="Times New Roman" w:cs="Times New Roman"/>
          <w:sz w:val="20"/>
          <w:szCs w:val="20"/>
        </w:rPr>
        <w:t>S</w:t>
      </w:r>
      <w:r w:rsidR="00801B23" w:rsidRPr="004D6974">
        <w:rPr>
          <w:rFonts w:ascii="Times New Roman" w:hAnsi="Times New Roman" w:cs="Times New Roman"/>
          <w:sz w:val="20"/>
          <w:szCs w:val="20"/>
        </w:rPr>
        <w:t>end</w:t>
      </w:r>
      <w:r w:rsidRPr="004D6974">
        <w:rPr>
          <w:rFonts w:ascii="Times New Roman" w:hAnsi="Times New Roman" w:cs="Times New Roman"/>
          <w:sz w:val="20"/>
          <w:szCs w:val="20"/>
        </w:rPr>
        <w:t>ing</w:t>
      </w:r>
      <w:r w:rsidR="00801B23" w:rsidRPr="004D6974">
        <w:rPr>
          <w:rFonts w:ascii="Times New Roman" w:hAnsi="Times New Roman" w:cs="Times New Roman"/>
          <w:sz w:val="20"/>
          <w:szCs w:val="20"/>
        </w:rPr>
        <w:t xml:space="preserve"> </w:t>
      </w:r>
      <w:r w:rsidRPr="004D6974">
        <w:rPr>
          <w:rFonts w:ascii="Times New Roman" w:hAnsi="Times New Roman" w:cs="Times New Roman"/>
          <w:sz w:val="20"/>
          <w:szCs w:val="20"/>
        </w:rPr>
        <w:t xml:space="preserve">inventory/command request </w:t>
      </w:r>
      <w:r w:rsidR="00801B23" w:rsidRPr="004D6974">
        <w:rPr>
          <w:rFonts w:ascii="Times New Roman" w:hAnsi="Times New Roman" w:cs="Times New Roman"/>
          <w:sz w:val="20"/>
          <w:szCs w:val="20"/>
        </w:rPr>
        <w:t>to certain devices.</w:t>
      </w:r>
    </w:p>
    <w:p w:rsidR="00801B23" w:rsidRPr="004D6974" w:rsidRDefault="004B1582" w:rsidP="004D6974">
      <w:pPr>
        <w:pStyle w:val="ab"/>
        <w:numPr>
          <w:ilvl w:val="0"/>
          <w:numId w:val="40"/>
        </w:numPr>
        <w:spacing w:afterLines="50" w:after="120" w:line="24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4D6974">
        <w:rPr>
          <w:rFonts w:ascii="Times New Roman" w:hAnsi="Times New Roman" w:cs="Times New Roman"/>
          <w:sz w:val="20"/>
          <w:szCs w:val="20"/>
        </w:rPr>
        <w:t>Sending inventory/command request to</w:t>
      </w:r>
      <w:r w:rsidR="00801B23" w:rsidRPr="004D6974">
        <w:rPr>
          <w:rFonts w:ascii="Times New Roman" w:hAnsi="Times New Roman" w:cs="Times New Roman"/>
          <w:sz w:val="20"/>
          <w:szCs w:val="20"/>
        </w:rPr>
        <w:t xml:space="preserve"> certain area.</w:t>
      </w:r>
    </w:p>
    <w:p w:rsidR="00A41406" w:rsidRPr="004D6974" w:rsidRDefault="00CA6A0A" w:rsidP="004D6974">
      <w:pPr>
        <w:spacing w:afterLines="50"/>
        <w:jc w:val="left"/>
        <w:rPr>
          <w:rFonts w:ascii="Times New Roman" w:hAnsi="Times New Roman"/>
        </w:rPr>
      </w:pPr>
      <w:r w:rsidRPr="004D6974">
        <w:rPr>
          <w:rFonts w:ascii="Times New Roman" w:hAnsi="Times New Roman"/>
          <w:lang w:val="en-US"/>
        </w:rPr>
        <w:t xml:space="preserve">To sending </w:t>
      </w:r>
      <w:r w:rsidRPr="004D6974">
        <w:rPr>
          <w:rFonts w:ascii="Times New Roman" w:hAnsi="Times New Roman"/>
        </w:rPr>
        <w:t xml:space="preserve">inventory/command request to certain devices, </w:t>
      </w:r>
      <w:r w:rsidR="00A41406" w:rsidRPr="004D6974">
        <w:rPr>
          <w:rFonts w:ascii="Times New Roman" w:hAnsi="Times New Roman"/>
        </w:rPr>
        <w:t>the relationship between UE reader and the related device</w:t>
      </w:r>
      <w:r w:rsidRPr="004D6974">
        <w:rPr>
          <w:rFonts w:ascii="Times New Roman" w:hAnsi="Times New Roman"/>
        </w:rPr>
        <w:t xml:space="preserve">s </w:t>
      </w:r>
      <w:r w:rsidR="00E4198E" w:rsidRPr="004D6974">
        <w:rPr>
          <w:rFonts w:ascii="Times New Roman" w:hAnsi="Times New Roman"/>
        </w:rPr>
        <w:t>is necessary which coul</w:t>
      </w:r>
      <w:r w:rsidRPr="004D6974">
        <w:rPr>
          <w:rFonts w:ascii="Times New Roman" w:hAnsi="Times New Roman"/>
        </w:rPr>
        <w:t>d be collected by previous inventory procedure</w:t>
      </w:r>
      <w:r w:rsidR="00654241" w:rsidRPr="004D6974">
        <w:rPr>
          <w:rFonts w:ascii="Times New Roman" w:hAnsi="Times New Roman"/>
        </w:rPr>
        <w:t xml:space="preserve"> and then</w:t>
      </w:r>
      <w:r w:rsidRPr="004D6974">
        <w:rPr>
          <w:rFonts w:ascii="Times New Roman" w:hAnsi="Times New Roman"/>
        </w:rPr>
        <w:t xml:space="preserve"> </w:t>
      </w:r>
      <w:r w:rsidR="00654241" w:rsidRPr="004D6974">
        <w:rPr>
          <w:rFonts w:ascii="Times New Roman" w:hAnsi="Times New Roman"/>
        </w:rPr>
        <w:t>be saved</w:t>
      </w:r>
      <w:r w:rsidRPr="004D6974">
        <w:rPr>
          <w:rFonts w:ascii="Times New Roman" w:hAnsi="Times New Roman"/>
        </w:rPr>
        <w:t xml:space="preserve"> in </w:t>
      </w:r>
      <w:r w:rsidR="007E20DE" w:rsidRPr="004D6974">
        <w:rPr>
          <w:rFonts w:ascii="Times New Roman" w:hAnsi="Times New Roman"/>
        </w:rPr>
        <w:t xml:space="preserve">AIoT </w:t>
      </w:r>
      <w:r w:rsidRPr="004D6974">
        <w:rPr>
          <w:rFonts w:ascii="Times New Roman" w:hAnsi="Times New Roman"/>
        </w:rPr>
        <w:t xml:space="preserve">CN or in </w:t>
      </w:r>
      <w:r w:rsidR="007E20DE" w:rsidRPr="004D6974">
        <w:rPr>
          <w:rFonts w:ascii="Times New Roman" w:hAnsi="Times New Roman"/>
        </w:rPr>
        <w:t>AIoT-enabled gNB</w:t>
      </w:r>
      <w:r w:rsidRPr="004D6974">
        <w:rPr>
          <w:rFonts w:ascii="Times New Roman" w:hAnsi="Times New Roman"/>
        </w:rPr>
        <w:t>, or both.</w:t>
      </w:r>
    </w:p>
    <w:p w:rsidR="007E20DE" w:rsidRPr="004D6974" w:rsidRDefault="007E20DE" w:rsidP="004D6974">
      <w:pPr>
        <w:spacing w:afterLines="50"/>
        <w:jc w:val="left"/>
        <w:rPr>
          <w:rFonts w:ascii="Times New Roman" w:hAnsi="Times New Roman"/>
        </w:rPr>
      </w:pPr>
      <w:r w:rsidRPr="004D6974">
        <w:rPr>
          <w:rFonts w:ascii="Times New Roman" w:hAnsi="Times New Roman"/>
          <w:lang w:val="en-US"/>
        </w:rPr>
        <w:t xml:space="preserve">To sending </w:t>
      </w:r>
      <w:r w:rsidRPr="004D6974">
        <w:rPr>
          <w:rFonts w:ascii="Times New Roman" w:hAnsi="Times New Roman"/>
        </w:rPr>
        <w:t>inventory/command request to certain area, AIoT CN could obtain the location of the UE reader via OAM or via LCS and select UE reader(s).</w:t>
      </w:r>
    </w:p>
    <w:p w:rsidR="0094722D" w:rsidRPr="004D6974" w:rsidRDefault="0094722D" w:rsidP="004D6974">
      <w:pPr>
        <w:spacing w:afterLines="50"/>
        <w:jc w:val="left"/>
        <w:rPr>
          <w:rFonts w:ascii="Times New Roman" w:hAnsi="Times New Roman"/>
        </w:rPr>
      </w:pPr>
      <w:r w:rsidRPr="004D6974">
        <w:rPr>
          <w:rFonts w:ascii="Times New Roman" w:hAnsi="Times New Roman"/>
        </w:rPr>
        <w:t xml:space="preserve">Which entity should save the relationship between UE reader and the related devices depends on the conclusion of P2. If </w:t>
      </w:r>
      <w:r w:rsidR="007D543A" w:rsidRPr="004D6974">
        <w:rPr>
          <w:rFonts w:ascii="Times New Roman" w:hAnsi="Times New Roman"/>
        </w:rPr>
        <w:t xml:space="preserve">AIoT </w:t>
      </w:r>
      <w:r w:rsidRPr="004D6974">
        <w:rPr>
          <w:rFonts w:ascii="Times New Roman" w:hAnsi="Times New Roman"/>
        </w:rPr>
        <w:t xml:space="preserve">CN to perform UE reader selection, it may be better for </w:t>
      </w:r>
      <w:r w:rsidR="007D543A" w:rsidRPr="004D6974">
        <w:rPr>
          <w:rFonts w:ascii="Times New Roman" w:hAnsi="Times New Roman"/>
        </w:rPr>
        <w:t xml:space="preserve">AIoT </w:t>
      </w:r>
      <w:r w:rsidR="007E20DE" w:rsidRPr="004D6974">
        <w:rPr>
          <w:rFonts w:ascii="Times New Roman" w:hAnsi="Times New Roman"/>
        </w:rPr>
        <w:t xml:space="preserve">CN to save it, whether RAN needs to keep the mapping need to be further considered. </w:t>
      </w:r>
    </w:p>
    <w:p w:rsidR="008248D9" w:rsidRPr="004D6974" w:rsidRDefault="00A93C94" w:rsidP="004D6974">
      <w:pPr>
        <w:spacing w:afterLines="50"/>
        <w:jc w:val="left"/>
        <w:rPr>
          <w:rFonts w:ascii="Times New Roman" w:eastAsia="等线" w:hAnsi="Times New Roman"/>
          <w:b/>
          <w:lang w:val="en-US"/>
        </w:rPr>
      </w:pPr>
      <w:r w:rsidRPr="004D6974">
        <w:rPr>
          <w:rFonts w:ascii="Times New Roman" w:eastAsia="等线" w:hAnsi="Times New Roman"/>
          <w:b/>
        </w:rPr>
        <w:t xml:space="preserve">Proposal </w:t>
      </w:r>
      <w:r w:rsidR="00FF627A" w:rsidRPr="004D6974">
        <w:rPr>
          <w:rFonts w:ascii="Times New Roman" w:eastAsia="等线" w:hAnsi="Times New Roman"/>
          <w:b/>
        </w:rPr>
        <w:t>3</w:t>
      </w:r>
      <w:r w:rsidR="00021BBC" w:rsidRPr="004D6974">
        <w:rPr>
          <w:rFonts w:ascii="Times New Roman" w:eastAsia="等线" w:hAnsi="Times New Roman"/>
          <w:b/>
        </w:rPr>
        <w:t xml:space="preserve">: </w:t>
      </w:r>
      <w:r w:rsidR="007E20DE" w:rsidRPr="004D6974">
        <w:rPr>
          <w:rFonts w:ascii="Times New Roman" w:eastAsia="等线" w:hAnsi="Times New Roman"/>
          <w:b/>
        </w:rPr>
        <w:t>For Topology 2, t</w:t>
      </w:r>
      <w:r w:rsidR="0074202D" w:rsidRPr="004D6974">
        <w:rPr>
          <w:rFonts w:ascii="Times New Roman" w:eastAsia="等线" w:hAnsi="Times New Roman"/>
          <w:b/>
        </w:rPr>
        <w:t xml:space="preserve">he </w:t>
      </w:r>
      <w:r w:rsidR="007E20DE" w:rsidRPr="004D6974">
        <w:rPr>
          <w:rFonts w:ascii="Times New Roman" w:eastAsia="等线" w:hAnsi="Times New Roman"/>
          <w:b/>
        </w:rPr>
        <w:t>mapping/</w:t>
      </w:r>
      <w:r w:rsidR="0074202D" w:rsidRPr="004D6974">
        <w:rPr>
          <w:rFonts w:ascii="Times New Roman" w:eastAsia="等线" w:hAnsi="Times New Roman"/>
          <w:b/>
        </w:rPr>
        <w:t>relationship b</w:t>
      </w:r>
      <w:r w:rsidR="00FF627A" w:rsidRPr="004D6974">
        <w:rPr>
          <w:rFonts w:ascii="Times New Roman" w:eastAsia="等线" w:hAnsi="Times New Roman"/>
          <w:b/>
        </w:rPr>
        <w:t>etween UE reader</w:t>
      </w:r>
      <w:r w:rsidR="007E20DE" w:rsidRPr="004D6974">
        <w:rPr>
          <w:rFonts w:ascii="Times New Roman" w:eastAsia="等线" w:hAnsi="Times New Roman"/>
          <w:b/>
        </w:rPr>
        <w:t>s</w:t>
      </w:r>
      <w:r w:rsidR="00FF627A" w:rsidRPr="004D6974">
        <w:rPr>
          <w:rFonts w:ascii="Times New Roman" w:eastAsia="等线" w:hAnsi="Times New Roman"/>
          <w:b/>
        </w:rPr>
        <w:t xml:space="preserve"> and </w:t>
      </w:r>
      <w:r w:rsidR="007E20DE" w:rsidRPr="004D6974">
        <w:rPr>
          <w:rFonts w:ascii="Times New Roman" w:eastAsia="等线" w:hAnsi="Times New Roman"/>
          <w:b/>
        </w:rPr>
        <w:t xml:space="preserve">AIoT </w:t>
      </w:r>
      <w:r w:rsidR="0074202D" w:rsidRPr="004D6974">
        <w:rPr>
          <w:rFonts w:ascii="Times New Roman" w:eastAsia="等线" w:hAnsi="Times New Roman"/>
          <w:b/>
        </w:rPr>
        <w:t>devices</w:t>
      </w:r>
      <w:r w:rsidR="00FF627A" w:rsidRPr="004D6974">
        <w:rPr>
          <w:rFonts w:ascii="Times New Roman" w:eastAsia="等线" w:hAnsi="Times New Roman"/>
          <w:b/>
        </w:rPr>
        <w:t xml:space="preserve"> </w:t>
      </w:r>
      <w:r w:rsidR="007E20DE" w:rsidRPr="004D6974">
        <w:rPr>
          <w:rFonts w:ascii="Times New Roman" w:eastAsia="等线" w:hAnsi="Times New Roman"/>
          <w:b/>
        </w:rPr>
        <w:t>should be kept in AIoT CN. Whether RAN needs to use it is FFS</w:t>
      </w:r>
      <w:r w:rsidR="00FF627A" w:rsidRPr="004D6974">
        <w:rPr>
          <w:rFonts w:ascii="Times New Roman" w:eastAsia="等线" w:hAnsi="Times New Roman"/>
          <w:b/>
        </w:rPr>
        <w:t>.</w:t>
      </w:r>
      <w:r w:rsidR="0074202D" w:rsidRPr="004D6974">
        <w:rPr>
          <w:rFonts w:ascii="Times New Roman" w:eastAsia="等线" w:hAnsi="Times New Roman"/>
          <w:b/>
        </w:rPr>
        <w:t xml:space="preserve"> </w:t>
      </w:r>
    </w:p>
    <w:p w:rsidR="008248D9" w:rsidRPr="004D6974" w:rsidRDefault="00631A49" w:rsidP="004D6974">
      <w:pPr>
        <w:spacing w:afterLines="50"/>
        <w:jc w:val="left"/>
        <w:rPr>
          <w:rFonts w:ascii="Times New Roman" w:hAnsi="Times New Roman"/>
        </w:rPr>
      </w:pPr>
      <w:r w:rsidRPr="004D6974">
        <w:rPr>
          <w:rFonts w:ascii="Times New Roman" w:hAnsi="Times New Roman"/>
        </w:rPr>
        <w:t>For RRC based solution,</w:t>
      </w:r>
      <w:r w:rsidR="00EE3EDF" w:rsidRPr="004D6974">
        <w:rPr>
          <w:rFonts w:ascii="Times New Roman" w:hAnsi="Times New Roman"/>
        </w:rPr>
        <w:t xml:space="preserve"> </w:t>
      </w:r>
      <w:r w:rsidR="008817BF" w:rsidRPr="004D6974">
        <w:rPr>
          <w:rFonts w:ascii="Times New Roman" w:hAnsi="Times New Roman"/>
        </w:rPr>
        <w:t xml:space="preserve">A-IoT information is explicitly included in NGAP message which </w:t>
      </w:r>
      <w:r w:rsidR="001A0D24" w:rsidRPr="004D6974">
        <w:rPr>
          <w:rFonts w:ascii="Times New Roman" w:hAnsi="Times New Roman"/>
        </w:rPr>
        <w:t>may be</w:t>
      </w:r>
      <w:r w:rsidR="008817BF" w:rsidRPr="004D6974">
        <w:rPr>
          <w:rFonts w:ascii="Times New Roman" w:hAnsi="Times New Roman"/>
        </w:rPr>
        <w:t xml:space="preserve"> </w:t>
      </w:r>
      <w:r w:rsidR="000F20FE" w:rsidRPr="004D6974">
        <w:rPr>
          <w:rFonts w:ascii="Times New Roman" w:hAnsi="Times New Roman"/>
        </w:rPr>
        <w:t>the same</w:t>
      </w:r>
      <w:r w:rsidR="008817BF" w:rsidRPr="004D6974">
        <w:rPr>
          <w:rFonts w:ascii="Times New Roman" w:hAnsi="Times New Roman"/>
        </w:rPr>
        <w:t xml:space="preserve"> as topology 1</w:t>
      </w:r>
      <w:r w:rsidR="004008D0" w:rsidRPr="004D6974">
        <w:rPr>
          <w:rFonts w:ascii="Times New Roman" w:hAnsi="Times New Roman"/>
        </w:rPr>
        <w:t xml:space="preserve">, i.e. </w:t>
      </w:r>
      <w:r w:rsidR="008817BF" w:rsidRPr="004D6974">
        <w:rPr>
          <w:rFonts w:ascii="Times New Roman" w:hAnsi="Times New Roman"/>
        </w:rPr>
        <w:t xml:space="preserve">the following information should </w:t>
      </w:r>
      <w:r w:rsidR="004008D0" w:rsidRPr="004D6974">
        <w:rPr>
          <w:rFonts w:ascii="Times New Roman" w:hAnsi="Times New Roman"/>
        </w:rPr>
        <w:t xml:space="preserve">also </w:t>
      </w:r>
      <w:r w:rsidR="008817BF" w:rsidRPr="004D6974">
        <w:rPr>
          <w:rFonts w:ascii="Times New Roman" w:hAnsi="Times New Roman"/>
        </w:rPr>
        <w:t>be</w:t>
      </w:r>
      <w:r w:rsidR="004008D0" w:rsidRPr="004D6974">
        <w:rPr>
          <w:rFonts w:ascii="Times New Roman" w:hAnsi="Times New Roman"/>
        </w:rPr>
        <w:t xml:space="preserve"> </w:t>
      </w:r>
      <w:r w:rsidR="008817BF" w:rsidRPr="004D6974">
        <w:rPr>
          <w:rFonts w:ascii="Times New Roman" w:hAnsi="Times New Roman"/>
        </w:rPr>
        <w:t>included in NGAP message for topology 2</w:t>
      </w:r>
      <w:r w:rsidR="00F62C72" w:rsidRPr="004D6974">
        <w:rPr>
          <w:rFonts w:ascii="Times New Roman" w:hAnsi="Times New Roman"/>
        </w:rPr>
        <w:t>:</w:t>
      </w:r>
    </w:p>
    <w:p w:rsidR="000F20FE" w:rsidRPr="004D6974" w:rsidRDefault="001A0D24" w:rsidP="004D6974">
      <w:pPr>
        <w:pStyle w:val="ab"/>
        <w:numPr>
          <w:ilvl w:val="0"/>
          <w:numId w:val="43"/>
        </w:numPr>
        <w:spacing w:afterLines="50" w:after="120" w:line="24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4D6974">
        <w:rPr>
          <w:rFonts w:ascii="Times New Roman" w:hAnsi="Times New Roman" w:cs="Times New Roman"/>
          <w:sz w:val="20"/>
          <w:szCs w:val="20"/>
        </w:rPr>
        <w:t>AIoT Device Identification</w:t>
      </w:r>
    </w:p>
    <w:p w:rsidR="001A0D24" w:rsidRPr="004D6974" w:rsidRDefault="001A0D24" w:rsidP="004D6974">
      <w:pPr>
        <w:pStyle w:val="ab"/>
        <w:numPr>
          <w:ilvl w:val="0"/>
          <w:numId w:val="43"/>
        </w:numPr>
        <w:spacing w:afterLines="50" w:after="120" w:line="24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4D6974">
        <w:rPr>
          <w:rFonts w:ascii="Times New Roman" w:hAnsi="Times New Roman" w:cs="Times New Roman"/>
          <w:sz w:val="20"/>
          <w:szCs w:val="20"/>
        </w:rPr>
        <w:t>NAS information</w:t>
      </w:r>
    </w:p>
    <w:p w:rsidR="001A0D24" w:rsidRPr="004D6974" w:rsidRDefault="001A0D24" w:rsidP="004D6974">
      <w:pPr>
        <w:pStyle w:val="ab"/>
        <w:numPr>
          <w:ilvl w:val="0"/>
          <w:numId w:val="43"/>
        </w:numPr>
        <w:spacing w:afterLines="50" w:after="120" w:line="24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4D6974">
        <w:rPr>
          <w:rFonts w:ascii="Times New Roman" w:hAnsi="Times New Roman" w:cs="Times New Roman"/>
          <w:sz w:val="20"/>
          <w:szCs w:val="20"/>
        </w:rPr>
        <w:t>Estimated Number of devices</w:t>
      </w:r>
    </w:p>
    <w:p w:rsidR="001A0D24" w:rsidRPr="004D6974" w:rsidRDefault="001A0D24" w:rsidP="004D6974">
      <w:pPr>
        <w:pStyle w:val="ab"/>
        <w:numPr>
          <w:ilvl w:val="0"/>
          <w:numId w:val="43"/>
        </w:numPr>
        <w:spacing w:afterLines="50" w:after="120" w:line="24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4D6974">
        <w:rPr>
          <w:rFonts w:ascii="Times New Roman" w:hAnsi="Times New Roman" w:cs="Times New Roman"/>
          <w:sz w:val="20"/>
          <w:szCs w:val="20"/>
        </w:rPr>
        <w:t xml:space="preserve">Service type (indicate inventory or command request for </w:t>
      </w:r>
      <w:r w:rsidRPr="004D6974">
        <w:rPr>
          <w:rFonts w:ascii="Times New Roman" w:eastAsia="宋体" w:hAnsi="Times New Roman" w:cs="Times New Roman"/>
          <w:sz w:val="20"/>
          <w:szCs w:val="20"/>
        </w:rPr>
        <w:t>agnostic of the type of request</w:t>
      </w:r>
      <w:r w:rsidRPr="004D6974">
        <w:rPr>
          <w:rFonts w:ascii="Times New Roman" w:hAnsi="Times New Roman" w:cs="Times New Roman"/>
          <w:sz w:val="20"/>
          <w:szCs w:val="20"/>
        </w:rPr>
        <w:t>)</w:t>
      </w:r>
    </w:p>
    <w:p w:rsidR="001A0D24" w:rsidRPr="004D6974" w:rsidRDefault="001A0D24" w:rsidP="004D6974">
      <w:pPr>
        <w:pStyle w:val="ab"/>
        <w:numPr>
          <w:ilvl w:val="0"/>
          <w:numId w:val="43"/>
        </w:numPr>
        <w:spacing w:afterLines="50" w:after="120" w:line="240" w:lineRule="auto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4D6974">
        <w:rPr>
          <w:rFonts w:ascii="Times New Roman" w:hAnsi="Times New Roman" w:cs="Times New Roman"/>
          <w:sz w:val="20"/>
          <w:szCs w:val="20"/>
        </w:rPr>
        <w:t>Reader ID list</w:t>
      </w:r>
    </w:p>
    <w:p w:rsidR="004008D0" w:rsidRPr="004D6974" w:rsidRDefault="00D80DE2" w:rsidP="004D6974">
      <w:pPr>
        <w:spacing w:afterLines="50"/>
        <w:jc w:val="left"/>
        <w:rPr>
          <w:rFonts w:ascii="Times New Roman" w:hAnsi="Times New Roman"/>
        </w:rPr>
      </w:pPr>
      <w:r w:rsidRPr="004D6974">
        <w:rPr>
          <w:rFonts w:ascii="Times New Roman" w:eastAsia="等线" w:hAnsi="Times New Roman"/>
        </w:rPr>
        <w:t>Then the AIoT-enabled gNB</w:t>
      </w:r>
      <w:r w:rsidR="000C73F9" w:rsidRPr="004D6974">
        <w:rPr>
          <w:rFonts w:ascii="Times New Roman" w:hAnsi="Times New Roman"/>
        </w:rPr>
        <w:t xml:space="preserve"> </w:t>
      </w:r>
      <w:r w:rsidRPr="004D6974">
        <w:rPr>
          <w:rFonts w:ascii="Times New Roman" w:hAnsi="Times New Roman"/>
        </w:rPr>
        <w:t xml:space="preserve">provides </w:t>
      </w:r>
      <w:r w:rsidR="000C73F9" w:rsidRPr="004D6974">
        <w:rPr>
          <w:rFonts w:ascii="Times New Roman" w:hAnsi="Times New Roman"/>
        </w:rPr>
        <w:t xml:space="preserve">the </w:t>
      </w:r>
      <w:r w:rsidRPr="004D6974">
        <w:rPr>
          <w:rFonts w:ascii="Times New Roman" w:hAnsi="Times New Roman"/>
        </w:rPr>
        <w:t xml:space="preserve">associated </w:t>
      </w:r>
      <w:r w:rsidR="000C73F9" w:rsidRPr="004D6974">
        <w:rPr>
          <w:rFonts w:ascii="Times New Roman" w:hAnsi="Times New Roman"/>
        </w:rPr>
        <w:t>information to UE reader</w:t>
      </w:r>
      <w:r w:rsidRPr="004D6974">
        <w:rPr>
          <w:rFonts w:ascii="Times New Roman" w:hAnsi="Times New Roman"/>
        </w:rPr>
        <w:t xml:space="preserve"> over enhanced NR Uu</w:t>
      </w:r>
      <w:r w:rsidR="000C73F9" w:rsidRPr="004D6974">
        <w:rPr>
          <w:rFonts w:ascii="Times New Roman" w:hAnsi="Times New Roman"/>
        </w:rPr>
        <w:t xml:space="preserve"> </w:t>
      </w:r>
      <w:r w:rsidRPr="004D6974">
        <w:rPr>
          <w:rFonts w:ascii="Times New Roman" w:hAnsi="Times New Roman"/>
        </w:rPr>
        <w:t xml:space="preserve">signalling </w:t>
      </w:r>
      <w:r w:rsidR="000C73F9" w:rsidRPr="004D6974">
        <w:rPr>
          <w:rFonts w:ascii="Times New Roman" w:hAnsi="Times New Roman"/>
        </w:rPr>
        <w:t>to trigger inventory/command procedure.</w:t>
      </w:r>
    </w:p>
    <w:p w:rsidR="000F20FE" w:rsidRPr="004D6974" w:rsidRDefault="000F20FE" w:rsidP="004D6974">
      <w:pPr>
        <w:spacing w:afterLines="50"/>
        <w:jc w:val="left"/>
        <w:rPr>
          <w:rFonts w:ascii="Times New Roman" w:hAnsi="Times New Roman"/>
        </w:rPr>
      </w:pPr>
      <w:r w:rsidRPr="004D6974">
        <w:rPr>
          <w:rFonts w:ascii="Times New Roman" w:eastAsia="等线" w:hAnsi="Times New Roman"/>
          <w:b/>
        </w:rPr>
        <w:t xml:space="preserve">Proposal </w:t>
      </w:r>
      <w:r w:rsidR="001C04E2" w:rsidRPr="004D6974">
        <w:rPr>
          <w:rFonts w:ascii="Times New Roman" w:eastAsia="等线" w:hAnsi="Times New Roman"/>
          <w:b/>
        </w:rPr>
        <w:t>4</w:t>
      </w:r>
      <w:r w:rsidRPr="004D6974">
        <w:rPr>
          <w:rFonts w:ascii="Times New Roman" w:eastAsia="等线" w:hAnsi="Times New Roman"/>
          <w:b/>
        </w:rPr>
        <w:t>: F</w:t>
      </w:r>
      <w:r w:rsidR="00141E9E" w:rsidRPr="004D6974">
        <w:rPr>
          <w:rFonts w:ascii="Times New Roman" w:eastAsia="等线" w:hAnsi="Times New Roman"/>
          <w:b/>
        </w:rPr>
        <w:t>or</w:t>
      </w:r>
      <w:r w:rsidRPr="004D6974">
        <w:rPr>
          <w:rFonts w:ascii="Times New Roman" w:eastAsia="等线" w:hAnsi="Times New Roman"/>
          <w:b/>
        </w:rPr>
        <w:t xml:space="preserve"> RRC based solution, A-IoT information in NGAP message</w:t>
      </w:r>
      <w:r w:rsidR="00266774" w:rsidRPr="004D6974">
        <w:rPr>
          <w:rFonts w:ascii="Times New Roman" w:eastAsia="等线" w:hAnsi="Times New Roman"/>
          <w:b/>
        </w:rPr>
        <w:t xml:space="preserve"> for topology 2 may be the same as the A-IoT information in XXAP/NGAP message for topology 1.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lastRenderedPageBreak/>
        <w:t>Conclusion</w:t>
      </w:r>
      <w:r w:rsidRPr="0062041D">
        <w:rPr>
          <w:rFonts w:cs="Arial" w:hint="eastAsia"/>
        </w:rPr>
        <w:t>s</w:t>
      </w:r>
    </w:p>
    <w:p w:rsidR="009444CE" w:rsidRPr="00E3666A" w:rsidRDefault="009444CE" w:rsidP="00F1318B">
      <w:pPr>
        <w:jc w:val="left"/>
        <w:rPr>
          <w:rFonts w:ascii="Times New Roman" w:eastAsia="等线" w:hAnsi="Times New Roman"/>
        </w:rPr>
      </w:pPr>
      <w:r w:rsidRPr="00E3666A">
        <w:rPr>
          <w:rFonts w:ascii="Times New Roman" w:eastAsia="等线" w:hAnsi="Times New Roman" w:hint="eastAsia"/>
        </w:rPr>
        <w:t>In this contribution, we mainly discussed the</w:t>
      </w:r>
      <w:r w:rsidR="00E11027" w:rsidRPr="00E3666A">
        <w:t xml:space="preserve"> </w:t>
      </w:r>
      <w:r w:rsidR="00E11027" w:rsidRPr="00E3666A">
        <w:rPr>
          <w:rFonts w:ascii="Times New Roman" w:eastAsia="等线" w:hAnsi="Times New Roman"/>
        </w:rPr>
        <w:t>RAN-CN Interface Impact on topology 2</w:t>
      </w:r>
      <w:r w:rsidRPr="00E3666A">
        <w:rPr>
          <w:rFonts w:ascii="Times New Roman" w:eastAsia="等线" w:hAnsi="Times New Roman" w:hint="eastAsia"/>
        </w:rPr>
        <w:t xml:space="preserve">. Based on the discussion above, the following </w:t>
      </w:r>
      <w:r w:rsidR="003B53DD" w:rsidRPr="00E3666A">
        <w:rPr>
          <w:rFonts w:ascii="Times New Roman" w:eastAsia="等线" w:hAnsi="Times New Roman" w:hint="eastAsia"/>
        </w:rPr>
        <w:t>proposals are provided:</w:t>
      </w:r>
    </w:p>
    <w:p w:rsidR="00141E9E" w:rsidRPr="00E3666A" w:rsidRDefault="00141E9E" w:rsidP="00141E9E">
      <w:pPr>
        <w:jc w:val="left"/>
        <w:rPr>
          <w:rFonts w:ascii="Times New Roman" w:eastAsia="等线" w:hAnsi="Times New Roman"/>
          <w:b/>
        </w:rPr>
      </w:pPr>
      <w:r w:rsidRPr="00E3666A">
        <w:rPr>
          <w:rFonts w:ascii="Times New Roman" w:eastAsia="等线" w:hAnsi="Times New Roman"/>
          <w:b/>
        </w:rPr>
        <w:t xml:space="preserve">Proposal </w:t>
      </w:r>
      <w:r w:rsidRPr="00E3666A">
        <w:rPr>
          <w:rFonts w:ascii="Times New Roman" w:eastAsia="等线" w:hAnsi="Times New Roman" w:hint="eastAsia"/>
          <w:b/>
        </w:rPr>
        <w:t>1</w:t>
      </w:r>
      <w:r w:rsidRPr="00E3666A">
        <w:rPr>
          <w:rFonts w:ascii="Times New Roman" w:eastAsia="等线" w:hAnsi="Times New Roman"/>
          <w:b/>
        </w:rPr>
        <w:t xml:space="preserve">: </w:t>
      </w:r>
      <w:r w:rsidRPr="00E3666A">
        <w:rPr>
          <w:rFonts w:ascii="Times New Roman" w:eastAsia="等线" w:hAnsi="Times New Roman" w:hint="eastAsia"/>
          <w:b/>
        </w:rPr>
        <w:t>I</w:t>
      </w:r>
      <w:r w:rsidRPr="00E3666A">
        <w:rPr>
          <w:rFonts w:ascii="Times New Roman" w:eastAsia="等线" w:hAnsi="Times New Roman"/>
          <w:b/>
        </w:rPr>
        <w:t xml:space="preserve">t is proposed </w:t>
      </w:r>
      <w:r w:rsidRPr="00E3666A">
        <w:rPr>
          <w:rFonts w:ascii="Times New Roman" w:eastAsia="等线" w:hAnsi="Times New Roman" w:hint="eastAsia"/>
          <w:b/>
        </w:rPr>
        <w:t xml:space="preserve">for RAN3 </w:t>
      </w:r>
      <w:r w:rsidRPr="00E3666A">
        <w:rPr>
          <w:rFonts w:ascii="Times New Roman" w:eastAsia="等线" w:hAnsi="Times New Roman"/>
          <w:b/>
        </w:rPr>
        <w:t>to</w:t>
      </w:r>
      <w:r w:rsidRPr="00E3666A">
        <w:rPr>
          <w:rFonts w:ascii="Times New Roman" w:eastAsia="等线" w:hAnsi="Times New Roman" w:hint="eastAsia"/>
          <w:b/>
        </w:rPr>
        <w:t xml:space="preserve"> discuss above solutions on </w:t>
      </w:r>
      <w:r w:rsidRPr="00E3666A">
        <w:rPr>
          <w:rFonts w:ascii="Times New Roman" w:eastAsia="等线" w:hAnsi="Times New Roman"/>
          <w:b/>
        </w:rPr>
        <w:t>transferring</w:t>
      </w:r>
      <w:r w:rsidRPr="00E3666A">
        <w:rPr>
          <w:rFonts w:ascii="Times New Roman" w:eastAsia="等线" w:hAnsi="Times New Roman" w:hint="eastAsia"/>
          <w:b/>
        </w:rPr>
        <w:t xml:space="preserve"> </w:t>
      </w:r>
      <w:r w:rsidRPr="00E3666A">
        <w:rPr>
          <w:rFonts w:ascii="Times New Roman" w:eastAsia="等线" w:hAnsi="Times New Roman"/>
          <w:b/>
        </w:rPr>
        <w:t>A-IoT information</w:t>
      </w:r>
      <w:r w:rsidRPr="00E3666A">
        <w:rPr>
          <w:rFonts w:ascii="Times New Roman" w:eastAsia="等线" w:hAnsi="Times New Roman" w:hint="eastAsia"/>
          <w:b/>
        </w:rPr>
        <w:t xml:space="preserve"> in NGAP interface for topology 2 which is up to the conclusion of SA2/RAN2.</w:t>
      </w:r>
    </w:p>
    <w:p w:rsidR="007E20DE" w:rsidRPr="00234BFC" w:rsidRDefault="007E20DE" w:rsidP="007E20DE">
      <w:pPr>
        <w:spacing w:afterLines="50"/>
        <w:jc w:val="left"/>
        <w:rPr>
          <w:rFonts w:ascii="Times New Roman" w:eastAsia="等线" w:hAnsi="Times New Roman"/>
          <w:b/>
        </w:rPr>
      </w:pPr>
      <w:r w:rsidRPr="00234BFC">
        <w:rPr>
          <w:rFonts w:ascii="Times New Roman" w:eastAsia="等线" w:hAnsi="Times New Roman"/>
          <w:b/>
        </w:rPr>
        <w:t xml:space="preserve">Proposal </w:t>
      </w:r>
      <w:r w:rsidRPr="00234BFC">
        <w:rPr>
          <w:rFonts w:ascii="Times New Roman" w:eastAsia="等线" w:hAnsi="Times New Roman" w:hint="eastAsia"/>
          <w:b/>
        </w:rPr>
        <w:t>2</w:t>
      </w:r>
      <w:r w:rsidRPr="00234BFC">
        <w:rPr>
          <w:rFonts w:ascii="Times New Roman" w:eastAsia="等线" w:hAnsi="Times New Roman"/>
          <w:b/>
        </w:rPr>
        <w:t>:</w:t>
      </w:r>
      <w:r w:rsidRPr="00234BFC">
        <w:rPr>
          <w:rFonts w:ascii="Times New Roman" w:eastAsia="等线" w:hAnsi="Times New Roman" w:hint="eastAsia"/>
          <w:b/>
        </w:rPr>
        <w:t xml:space="preserve"> For Topology 2, </w:t>
      </w:r>
      <w:r w:rsidRPr="00234BFC">
        <w:rPr>
          <w:rFonts w:ascii="Times New Roman" w:hAnsi="Times New Roman" w:hint="eastAsia"/>
          <w:b/>
        </w:rPr>
        <w:t xml:space="preserve">UE reader selection should be performed by </w:t>
      </w:r>
      <w:r w:rsidRPr="00234BFC">
        <w:rPr>
          <w:rFonts w:ascii="Times New Roman" w:eastAsia="等线" w:hAnsi="Times New Roman"/>
          <w:b/>
        </w:rPr>
        <w:t xml:space="preserve">AIoT </w:t>
      </w:r>
      <w:r w:rsidRPr="00234BFC">
        <w:rPr>
          <w:rFonts w:ascii="Times New Roman" w:eastAsia="等线" w:hAnsi="Times New Roman" w:hint="eastAsia"/>
          <w:b/>
        </w:rPr>
        <w:t>CN.</w:t>
      </w:r>
    </w:p>
    <w:p w:rsidR="007E20DE" w:rsidRPr="00E3666A" w:rsidRDefault="007E20DE" w:rsidP="007E20DE">
      <w:pPr>
        <w:spacing w:afterLines="50"/>
        <w:jc w:val="left"/>
        <w:rPr>
          <w:rFonts w:ascii="Times New Roman" w:eastAsia="等线" w:hAnsi="Times New Roman"/>
          <w:b/>
          <w:lang w:val="en-US"/>
        </w:rPr>
      </w:pPr>
      <w:r w:rsidRPr="00E3666A">
        <w:rPr>
          <w:rFonts w:ascii="Times New Roman" w:eastAsia="等线" w:hAnsi="Times New Roman"/>
          <w:b/>
        </w:rPr>
        <w:t xml:space="preserve">Proposal </w:t>
      </w:r>
      <w:r w:rsidRPr="00E3666A">
        <w:rPr>
          <w:rFonts w:ascii="Times New Roman" w:eastAsia="等线" w:hAnsi="Times New Roman" w:hint="eastAsia"/>
          <w:b/>
        </w:rPr>
        <w:t>3</w:t>
      </w:r>
      <w:r w:rsidRPr="00E3666A"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For Topology 2, t</w:t>
      </w:r>
      <w:r w:rsidRPr="00E3666A">
        <w:rPr>
          <w:rFonts w:ascii="Times New Roman" w:eastAsia="等线" w:hAnsi="Times New Roman" w:hint="eastAsia"/>
          <w:b/>
        </w:rPr>
        <w:t xml:space="preserve">he </w:t>
      </w:r>
      <w:r>
        <w:rPr>
          <w:rFonts w:ascii="Times New Roman" w:eastAsia="等线" w:hAnsi="Times New Roman" w:hint="eastAsia"/>
          <w:b/>
        </w:rPr>
        <w:t>mapping/</w:t>
      </w:r>
      <w:r w:rsidRPr="00E3666A">
        <w:rPr>
          <w:rFonts w:ascii="Times New Roman" w:eastAsia="等线" w:hAnsi="Times New Roman"/>
          <w:b/>
        </w:rPr>
        <w:t>relationship between UE reader</w:t>
      </w:r>
      <w:r>
        <w:rPr>
          <w:rFonts w:ascii="Times New Roman" w:eastAsia="等线" w:hAnsi="Times New Roman" w:hint="eastAsia"/>
          <w:b/>
        </w:rPr>
        <w:t>s</w:t>
      </w:r>
      <w:r w:rsidRPr="00E3666A">
        <w:rPr>
          <w:rFonts w:ascii="Times New Roman" w:eastAsia="等线" w:hAnsi="Times New Roman"/>
          <w:b/>
        </w:rPr>
        <w:t xml:space="preserve"> and </w:t>
      </w:r>
      <w:r>
        <w:rPr>
          <w:rFonts w:ascii="Times New Roman" w:eastAsia="等线" w:hAnsi="Times New Roman" w:hint="eastAsia"/>
          <w:b/>
        </w:rPr>
        <w:t xml:space="preserve">AIoT </w:t>
      </w:r>
      <w:r w:rsidRPr="00E3666A">
        <w:rPr>
          <w:rFonts w:ascii="Times New Roman" w:eastAsia="等线" w:hAnsi="Times New Roman"/>
          <w:b/>
        </w:rPr>
        <w:t>devices</w:t>
      </w:r>
      <w:r w:rsidRPr="00E3666A">
        <w:rPr>
          <w:rFonts w:ascii="Times New Roman" w:eastAsia="等线" w:hAnsi="Times New Roman" w:hint="eastAsia"/>
          <w:b/>
        </w:rPr>
        <w:t xml:space="preserve"> </w:t>
      </w:r>
      <w:r>
        <w:rPr>
          <w:rFonts w:ascii="Times New Roman" w:eastAsia="等线" w:hAnsi="Times New Roman" w:hint="eastAsia"/>
          <w:b/>
        </w:rPr>
        <w:t>should be kept in AIoT CN. Whether RAN needs to use it is FFS</w:t>
      </w:r>
      <w:r w:rsidRPr="00E3666A">
        <w:rPr>
          <w:rFonts w:ascii="Times New Roman" w:eastAsia="等线" w:hAnsi="Times New Roman" w:hint="eastAsia"/>
          <w:b/>
        </w:rPr>
        <w:t xml:space="preserve">. </w:t>
      </w:r>
    </w:p>
    <w:p w:rsidR="00D85F0E" w:rsidRPr="00E3666A" w:rsidRDefault="00141E9E" w:rsidP="00141E9E">
      <w:pPr>
        <w:jc w:val="left"/>
        <w:rPr>
          <w:rFonts w:ascii="Times New Roman" w:eastAsia="等线" w:hAnsi="Times New Roman"/>
          <w:b/>
          <w:lang w:val="en-US"/>
        </w:rPr>
      </w:pPr>
      <w:r w:rsidRPr="00E3666A">
        <w:rPr>
          <w:rFonts w:ascii="Times New Roman" w:eastAsia="等线" w:hAnsi="Times New Roman"/>
          <w:b/>
        </w:rPr>
        <w:t xml:space="preserve">Proposal </w:t>
      </w:r>
      <w:r w:rsidRPr="00E3666A">
        <w:rPr>
          <w:rFonts w:ascii="Times New Roman" w:eastAsia="等线" w:hAnsi="Times New Roman" w:hint="eastAsia"/>
          <w:b/>
        </w:rPr>
        <w:t>4</w:t>
      </w:r>
      <w:r w:rsidRPr="00E3666A">
        <w:rPr>
          <w:rFonts w:ascii="Times New Roman" w:eastAsia="等线" w:hAnsi="Times New Roman"/>
          <w:b/>
        </w:rPr>
        <w:t xml:space="preserve">: </w:t>
      </w:r>
      <w:r w:rsidRPr="00E3666A">
        <w:rPr>
          <w:rFonts w:ascii="Times New Roman" w:eastAsia="等线" w:hAnsi="Times New Roman" w:hint="eastAsia"/>
          <w:b/>
        </w:rPr>
        <w:t xml:space="preserve">For RRC based solution, </w:t>
      </w:r>
      <w:r w:rsidRPr="00E3666A">
        <w:rPr>
          <w:rFonts w:ascii="Times New Roman" w:eastAsia="等线" w:hAnsi="Times New Roman"/>
          <w:b/>
        </w:rPr>
        <w:t>A-IoT information in NGAP message</w:t>
      </w:r>
      <w:r w:rsidRPr="00E3666A">
        <w:rPr>
          <w:rFonts w:ascii="Times New Roman" w:eastAsia="等线" w:hAnsi="Times New Roman" w:hint="eastAsia"/>
          <w:b/>
        </w:rPr>
        <w:t xml:space="preserve"> for topology 2 may be the same as the </w:t>
      </w:r>
      <w:r w:rsidRPr="00E3666A">
        <w:rPr>
          <w:rFonts w:ascii="Times New Roman" w:eastAsia="等线" w:hAnsi="Times New Roman"/>
          <w:b/>
        </w:rPr>
        <w:t xml:space="preserve">A-IoT information in </w:t>
      </w:r>
      <w:r w:rsidRPr="00E3666A">
        <w:rPr>
          <w:rFonts w:ascii="Times New Roman" w:eastAsia="等线" w:hAnsi="Times New Roman" w:hint="eastAsia"/>
          <w:b/>
        </w:rPr>
        <w:t>XXAP/</w:t>
      </w:r>
      <w:r w:rsidRPr="00E3666A">
        <w:rPr>
          <w:rFonts w:ascii="Times New Roman" w:eastAsia="等线" w:hAnsi="Times New Roman"/>
          <w:b/>
        </w:rPr>
        <w:t>NGAP message</w:t>
      </w:r>
      <w:r w:rsidRPr="00E3666A">
        <w:rPr>
          <w:rFonts w:ascii="Times New Roman" w:eastAsia="等线" w:hAnsi="Times New Roman" w:hint="eastAsia"/>
          <w:b/>
        </w:rPr>
        <w:t xml:space="preserve"> for topology 1.</w:t>
      </w:r>
    </w:p>
    <w:p w:rsidR="00F1318B" w:rsidRPr="0062041D" w:rsidRDefault="00ED3444" w:rsidP="00F1318B">
      <w:pPr>
        <w:pStyle w:val="1"/>
        <w:rPr>
          <w:rFonts w:cs="Arial"/>
        </w:rPr>
      </w:pPr>
      <w:r w:rsidRPr="00B56104">
        <w:rPr>
          <w:szCs w:val="28"/>
        </w:rPr>
        <w:t>Reference</w:t>
      </w:r>
    </w:p>
    <w:p w:rsidR="0027340E" w:rsidRPr="00B400DF" w:rsidRDefault="00F1318B" w:rsidP="0027340E">
      <w:pPr>
        <w:jc w:val="left"/>
        <w:rPr>
          <w:rFonts w:ascii="Times New Roman" w:hAnsi="Times New Roman"/>
        </w:rPr>
      </w:pPr>
      <w:r w:rsidRPr="00B400DF">
        <w:rPr>
          <w:rFonts w:ascii="Times New Roman" w:eastAsia="等线" w:hAnsi="Times New Roman"/>
        </w:rPr>
        <w:t xml:space="preserve">[1] </w:t>
      </w:r>
      <w:r w:rsidR="001D7D07" w:rsidRPr="00B400DF">
        <w:rPr>
          <w:rFonts w:ascii="Times New Roman" w:eastAsia="等线" w:hAnsi="Times New Roman"/>
        </w:rPr>
        <w:t>RP-2</w:t>
      </w:r>
      <w:r w:rsidR="000B685E" w:rsidRPr="00B400DF">
        <w:rPr>
          <w:rFonts w:ascii="Times New Roman" w:eastAsia="等线" w:hAnsi="Times New Roman"/>
        </w:rPr>
        <w:t>40826</w:t>
      </w:r>
      <w:r w:rsidR="00B400DF">
        <w:rPr>
          <w:rFonts w:ascii="Times New Roman" w:eastAsia="等线" w:hAnsi="Times New Roman" w:hint="eastAsia"/>
        </w:rPr>
        <w:t xml:space="preserve"> </w:t>
      </w:r>
      <w:r w:rsidR="000B685E" w:rsidRPr="00B400DF">
        <w:rPr>
          <w:rFonts w:ascii="Times New Roman" w:hAnsi="Times New Roman"/>
        </w:rPr>
        <w:t>Revised SID: Study on solutions for Ambient IoT (Internet of Things) in NR</w:t>
      </w:r>
    </w:p>
    <w:p w:rsidR="001615CC" w:rsidRDefault="001615CC" w:rsidP="0027340E">
      <w:pPr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/>
        </w:rPr>
        <w:br w:type="page"/>
      </w:r>
    </w:p>
    <w:p w:rsidR="00ED3444" w:rsidRPr="0062041D" w:rsidRDefault="00ED3444" w:rsidP="00ED3444">
      <w:pPr>
        <w:pStyle w:val="1"/>
        <w:rPr>
          <w:rFonts w:cs="Arial"/>
        </w:rPr>
      </w:pPr>
      <w:r>
        <w:rPr>
          <w:rFonts w:hint="eastAsia"/>
          <w:szCs w:val="28"/>
          <w:lang w:eastAsia="zh-CN"/>
        </w:rPr>
        <w:lastRenderedPageBreak/>
        <w:t>TP for TR 38.769</w:t>
      </w:r>
    </w:p>
    <w:p w:rsidR="00C61EC8" w:rsidRPr="004631CF" w:rsidRDefault="00C61EC8" w:rsidP="00C61EC8">
      <w:pPr>
        <w:pStyle w:val="a6"/>
        <w:rPr>
          <w:rFonts w:eastAsiaTheme="minorEastAsia"/>
          <w:color w:val="FF0000"/>
          <w:lang w:eastAsia="zh-CN"/>
        </w:rPr>
      </w:pPr>
      <w:r w:rsidRPr="004631CF">
        <w:rPr>
          <w:rFonts w:eastAsiaTheme="minorEastAsia" w:hint="eastAsia"/>
          <w:color w:val="FF0000"/>
          <w:highlight w:val="yellow"/>
          <w:lang w:eastAsia="zh-CN"/>
        </w:rPr>
        <w:t>&lt;&lt;&lt;&lt;&lt;&lt;&lt;&lt;&lt;&lt;&lt;&lt;&lt;&lt;&lt;&lt;&lt;&lt; Begin of the changes &gt;&gt;&gt;&gt;&gt;&gt;&gt;&gt;&gt;&gt;&gt;&gt;&gt;&gt;&gt;&gt;&gt;&gt;&gt;&gt;&gt;&gt;&gt;</w:t>
      </w:r>
    </w:p>
    <w:p w:rsidR="00FD7CDC" w:rsidRDefault="00FD7CDC" w:rsidP="00FD7CDC">
      <w:pPr>
        <w:pStyle w:val="2"/>
      </w:pPr>
      <w:bookmarkStart w:id="1" w:name="_Toc160111600"/>
      <w:r>
        <w:t>6.3</w:t>
      </w:r>
      <w:r>
        <w:tab/>
        <w:t>Impacts on CN-RAN interface</w:t>
      </w:r>
    </w:p>
    <w:p w:rsidR="00FD7CDC" w:rsidRDefault="00FD7CDC" w:rsidP="00FD7CDC">
      <w:pPr>
        <w:pStyle w:val="EditorsNote"/>
        <w:rPr>
          <w:rFonts w:eastAsia="Times New Roman"/>
        </w:rPr>
      </w:pPr>
      <w:r w:rsidRPr="00F72BEB">
        <w:rPr>
          <w:rFonts w:eastAsia="Times New Roman"/>
        </w:rPr>
        <w:t>Editor’s note: Corresponds to the first RAN3 objective in the SID, to identify necessary impacts on signaling and procedures for CN-RAN interface.</w:t>
      </w:r>
    </w:p>
    <w:bookmarkEnd w:id="1"/>
    <w:p w:rsidR="007C05AE" w:rsidRPr="007C05AE" w:rsidRDefault="00FD7CDC" w:rsidP="007C05AE">
      <w:pPr>
        <w:pStyle w:val="3"/>
        <w:numPr>
          <w:ilvl w:val="0"/>
          <w:numId w:val="0"/>
        </w:numPr>
        <w:ind w:left="720" w:hanging="720"/>
        <w:rPr>
          <w:rFonts w:eastAsiaTheme="minorEastAsia"/>
          <w:lang w:eastAsia="zh-CN"/>
        </w:rPr>
      </w:pPr>
      <w:r w:rsidRPr="0092181B">
        <w:rPr>
          <w:rFonts w:eastAsia="Times New Roman"/>
          <w:lang w:eastAsia="ja-JP"/>
        </w:rPr>
        <w:t>6.3.</w:t>
      </w:r>
      <w:r>
        <w:rPr>
          <w:rFonts w:eastAsia="Times New Roman"/>
          <w:lang w:eastAsia="ja-JP"/>
        </w:rPr>
        <w:t>1</w:t>
      </w:r>
      <w:r w:rsidRPr="0092181B"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>Information exchanged between AIoT CN and AIoT RAS</w:t>
      </w:r>
    </w:p>
    <w:p w:rsidR="002E3614" w:rsidRPr="001B7681" w:rsidRDefault="002E3614" w:rsidP="002E3614">
      <w:pPr>
        <w:pStyle w:val="3"/>
        <w:numPr>
          <w:ilvl w:val="0"/>
          <w:numId w:val="0"/>
        </w:numPr>
        <w:ind w:left="720" w:hanging="720"/>
        <w:rPr>
          <w:ins w:id="2" w:author="CATT" w:date="2024-08-05T10:19:00Z"/>
          <w:rFonts w:eastAsia="Times New Roman"/>
          <w:lang w:eastAsia="ja-JP"/>
        </w:rPr>
      </w:pPr>
      <w:ins w:id="3" w:author="CATT" w:date="2024-08-05T10:19:00Z">
        <w:r w:rsidRPr="001B7681">
          <w:rPr>
            <w:rFonts w:eastAsia="Times New Roman"/>
            <w:lang w:eastAsia="ja-JP"/>
          </w:rPr>
          <w:t>6.3.</w:t>
        </w:r>
        <w:r w:rsidRPr="001B7681">
          <w:rPr>
            <w:rFonts w:eastAsia="Times New Roman" w:hint="eastAsia"/>
            <w:lang w:eastAsia="ja-JP"/>
          </w:rPr>
          <w:t>2</w:t>
        </w:r>
        <w:r w:rsidRPr="001B7681">
          <w:rPr>
            <w:rFonts w:eastAsia="Times New Roman"/>
            <w:lang w:eastAsia="ja-JP"/>
          </w:rPr>
          <w:tab/>
          <w:t>Topology</w:t>
        </w:r>
        <w:r w:rsidRPr="001B7681">
          <w:rPr>
            <w:rFonts w:eastAsia="Times New Roman" w:hint="eastAsia"/>
            <w:lang w:eastAsia="ja-JP"/>
          </w:rPr>
          <w:t xml:space="preserve"> 2</w:t>
        </w:r>
      </w:ins>
    </w:p>
    <w:p w:rsidR="002E3614" w:rsidRDefault="002E3614" w:rsidP="002E3614">
      <w:pPr>
        <w:jc w:val="left"/>
        <w:rPr>
          <w:ins w:id="4" w:author="CATT" w:date="2024-08-05T10:18:00Z"/>
          <w:rFonts w:ascii="Times New Roman" w:hAnsi="Times New Roman"/>
        </w:rPr>
      </w:pPr>
      <w:ins w:id="5" w:author="CATT" w:date="2024-08-05T10:18:00Z">
        <w:r>
          <w:rPr>
            <w:rFonts w:ascii="Times New Roman" w:hAnsi="Times New Roman" w:hint="eastAsia"/>
          </w:rPr>
          <w:t xml:space="preserve">On how to </w:t>
        </w:r>
        <w:r>
          <w:rPr>
            <w:rFonts w:ascii="Times New Roman" w:hAnsi="Times New Roman"/>
          </w:rPr>
          <w:t>transfer</w:t>
        </w:r>
        <w:r>
          <w:rPr>
            <w:rFonts w:ascii="Times New Roman" w:hAnsi="Times New Roman" w:hint="eastAsia"/>
          </w:rPr>
          <w:t xml:space="preserve"> A-IoT information between immediate UE reader and </w:t>
        </w:r>
      </w:ins>
      <w:ins w:id="6" w:author="CATT" w:date="2024-08-08T14:22:00Z">
        <w:r w:rsidR="006E57AC">
          <w:rPr>
            <w:rFonts w:ascii="Times New Roman" w:hAnsi="Times New Roman" w:hint="eastAsia"/>
          </w:rPr>
          <w:t xml:space="preserve">AIoT </w:t>
        </w:r>
      </w:ins>
      <w:ins w:id="7" w:author="CATT" w:date="2024-08-05T10:18:00Z">
        <w:r>
          <w:rPr>
            <w:rFonts w:ascii="Times New Roman" w:hAnsi="Times New Roman" w:hint="eastAsia"/>
          </w:rPr>
          <w:t>CN, as discussed in SA2, there are mainly three solutions:</w:t>
        </w:r>
      </w:ins>
    </w:p>
    <w:p w:rsidR="002E3614" w:rsidRPr="00881065" w:rsidRDefault="002E3614" w:rsidP="002E3614">
      <w:pPr>
        <w:jc w:val="left"/>
        <w:rPr>
          <w:ins w:id="8" w:author="CATT" w:date="2024-08-08T14:15:00Z"/>
          <w:rFonts w:ascii="Times New Roman" w:hAnsi="Times New Roman"/>
          <w:b/>
          <w:lang w:val="en-US"/>
        </w:rPr>
      </w:pPr>
      <w:ins w:id="9" w:author="CATT" w:date="2024-08-05T10:18:00Z">
        <w:r w:rsidRPr="00881065">
          <w:rPr>
            <w:rFonts w:ascii="Times New Roman" w:hAnsi="Times New Roman"/>
            <w:b/>
            <w:lang w:val="en-US"/>
          </w:rPr>
          <w:t>Solution 1: RRC based solution</w:t>
        </w:r>
      </w:ins>
    </w:p>
    <w:p w:rsidR="001A2548" w:rsidRDefault="001A2548" w:rsidP="002E3614">
      <w:pPr>
        <w:jc w:val="left"/>
        <w:rPr>
          <w:ins w:id="10" w:author="CATT" w:date="2024-08-08T14:14:00Z"/>
          <w:rFonts w:ascii="Times New Roman" w:hAnsi="Times New Roman"/>
          <w:lang w:val="en-US"/>
        </w:rPr>
      </w:pPr>
      <w:ins w:id="11" w:author="CATT" w:date="2024-08-08T14:15:00Z">
        <w:r>
          <w:rPr>
            <w:rFonts w:ascii="Times New Roman" w:hAnsi="Times New Roman" w:hint="eastAsia"/>
          </w:rPr>
          <w:t xml:space="preserve">For RRC based solution, </w:t>
        </w:r>
      </w:ins>
      <w:ins w:id="12" w:author="CATT" w:date="2024-08-08T14:19:00Z">
        <w:r>
          <w:rPr>
            <w:rFonts w:ascii="Times New Roman" w:hAnsi="Times New Roman" w:hint="eastAsia"/>
          </w:rPr>
          <w:t>A-IoT information would be explicitly exchanged between AIoT-enabled gNB and AIoT CN over NGAP</w:t>
        </w:r>
      </w:ins>
      <w:ins w:id="13" w:author="CATT" w:date="2024-08-08T14:21:00Z">
        <w:r>
          <w:rPr>
            <w:rFonts w:ascii="Times New Roman" w:hAnsi="Times New Roman" w:hint="eastAsia"/>
          </w:rPr>
          <w:t>, and be</w:t>
        </w:r>
      </w:ins>
      <w:ins w:id="14" w:author="CATT" w:date="2024-08-08T14:19:00Z">
        <w:r>
          <w:rPr>
            <w:rFonts w:ascii="Times New Roman" w:hAnsi="Times New Roman" w:hint="eastAsia"/>
          </w:rPr>
          <w:t xml:space="preserve"> </w:t>
        </w:r>
      </w:ins>
      <w:ins w:id="15" w:author="CATT" w:date="2024-08-08T14:20:00Z">
        <w:r>
          <w:rPr>
            <w:rFonts w:ascii="Times New Roman" w:hAnsi="Times New Roman" w:hint="eastAsia"/>
          </w:rPr>
          <w:t>exchanged between the AIoT-enabled gNB</w:t>
        </w:r>
      </w:ins>
      <w:ins w:id="16" w:author="CATT" w:date="2024-08-08T14:18:00Z">
        <w:r>
          <w:rPr>
            <w:rFonts w:ascii="Times New Roman" w:hAnsi="Times New Roman" w:hint="eastAsia"/>
          </w:rPr>
          <w:t xml:space="preserve"> </w:t>
        </w:r>
      </w:ins>
      <w:ins w:id="17" w:author="CATT" w:date="2024-08-08T14:20:00Z">
        <w:r>
          <w:rPr>
            <w:rFonts w:ascii="Times New Roman" w:hAnsi="Times New Roman" w:hint="eastAsia"/>
          </w:rPr>
          <w:t xml:space="preserve">and immediate UE reader </w:t>
        </w:r>
      </w:ins>
      <w:ins w:id="18" w:author="CATT" w:date="2024-08-08T14:18:00Z">
        <w:r>
          <w:rPr>
            <w:rFonts w:ascii="Times New Roman" w:hAnsi="Times New Roman" w:hint="eastAsia"/>
          </w:rPr>
          <w:t>over RRC signalling</w:t>
        </w:r>
      </w:ins>
      <w:ins w:id="19" w:author="CATT" w:date="2024-08-08T14:21:00Z">
        <w:r>
          <w:rPr>
            <w:rFonts w:ascii="Times New Roman" w:hAnsi="Times New Roman" w:hint="eastAsia"/>
          </w:rPr>
          <w:t>.</w:t>
        </w:r>
      </w:ins>
    </w:p>
    <w:p w:rsidR="002E3614" w:rsidRPr="00881065" w:rsidRDefault="002E3614" w:rsidP="002E3614">
      <w:pPr>
        <w:jc w:val="left"/>
        <w:rPr>
          <w:ins w:id="20" w:author="CATT" w:date="2024-08-08T14:15:00Z"/>
          <w:rFonts w:ascii="Times New Roman" w:hAnsi="Times New Roman"/>
          <w:b/>
          <w:lang w:val="en-US"/>
        </w:rPr>
      </w:pPr>
      <w:ins w:id="21" w:author="CATT" w:date="2024-08-05T10:18:00Z">
        <w:r w:rsidRPr="00881065">
          <w:rPr>
            <w:rFonts w:ascii="Times New Roman" w:hAnsi="Times New Roman"/>
            <w:b/>
            <w:lang w:val="en-US"/>
          </w:rPr>
          <w:t>Solution 2: NAS based solution</w:t>
        </w:r>
      </w:ins>
    </w:p>
    <w:p w:rsidR="001A2548" w:rsidRPr="00BA3D80" w:rsidRDefault="001A2548" w:rsidP="001A2548">
      <w:pPr>
        <w:jc w:val="left"/>
        <w:rPr>
          <w:ins w:id="22" w:author="CATT" w:date="2024-08-08T14:15:00Z"/>
          <w:rFonts w:ascii="Times New Roman" w:hAnsi="Times New Roman"/>
          <w:lang w:val="en-US"/>
        </w:rPr>
      </w:pPr>
      <w:ins w:id="23" w:author="CATT" w:date="2024-08-08T14:15:00Z">
        <w:r>
          <w:rPr>
            <w:rFonts w:ascii="Times New Roman" w:hAnsi="Times New Roman" w:hint="eastAsia"/>
          </w:rPr>
          <w:t xml:space="preserve">For NAS based solution, A-IoT information would be included in the NAS PDU of the </w:t>
        </w:r>
        <w:r>
          <w:rPr>
            <w:rFonts w:ascii="Times New Roman" w:hAnsi="Times New Roman"/>
          </w:rPr>
          <w:t>intermediate</w:t>
        </w:r>
        <w:r>
          <w:rPr>
            <w:rFonts w:ascii="Times New Roman" w:hAnsi="Times New Roman" w:hint="eastAsia"/>
          </w:rPr>
          <w:t xml:space="preserve"> UE, which will be transferred between AIoT RAN and AIoT CN in the NGAP </w:t>
        </w:r>
        <w:r w:rsidRPr="000D6B70">
          <w:rPr>
            <w:rFonts w:ascii="Times New Roman" w:hAnsi="Times New Roman"/>
          </w:rPr>
          <w:t>NAS TRANSPORT</w:t>
        </w:r>
        <w:r>
          <w:rPr>
            <w:rFonts w:ascii="Times New Roman" w:hAnsi="Times New Roman" w:hint="eastAsia"/>
          </w:rPr>
          <w:t xml:space="preserve"> messages.</w:t>
        </w:r>
      </w:ins>
    </w:p>
    <w:p w:rsidR="002E3614" w:rsidRPr="00881065" w:rsidRDefault="002E3614" w:rsidP="002E3614">
      <w:pPr>
        <w:jc w:val="left"/>
        <w:rPr>
          <w:ins w:id="24" w:author="CATT" w:date="2024-08-05T10:18:00Z"/>
          <w:rFonts w:ascii="Times New Roman" w:hAnsi="Times New Roman"/>
          <w:b/>
          <w:lang w:val="en-US"/>
        </w:rPr>
      </w:pPr>
      <w:ins w:id="25" w:author="CATT" w:date="2024-08-05T10:18:00Z">
        <w:r w:rsidRPr="00881065">
          <w:rPr>
            <w:rFonts w:ascii="Times New Roman" w:hAnsi="Times New Roman"/>
            <w:b/>
            <w:lang w:val="en-US"/>
          </w:rPr>
          <w:t xml:space="preserve">Solution 3: </w:t>
        </w:r>
      </w:ins>
      <w:ins w:id="26" w:author="CATT" w:date="2024-08-08T14:24:00Z">
        <w:r w:rsidR="007F48FF">
          <w:rPr>
            <w:rFonts w:ascii="Times New Roman" w:hAnsi="Times New Roman" w:hint="eastAsia"/>
            <w:b/>
          </w:rPr>
          <w:t>U</w:t>
        </w:r>
      </w:ins>
      <w:ins w:id="27" w:author="CATT" w:date="2024-08-05T10:18:00Z">
        <w:r w:rsidRPr="00881065">
          <w:rPr>
            <w:rFonts w:ascii="Times New Roman" w:hAnsi="Times New Roman"/>
            <w:b/>
          </w:rPr>
          <w:t>ser plane</w:t>
        </w:r>
        <w:r w:rsidRPr="00881065">
          <w:rPr>
            <w:rFonts w:ascii="Times New Roman" w:hAnsi="Times New Roman"/>
            <w:b/>
            <w:lang w:val="en-US"/>
          </w:rPr>
          <w:t xml:space="preserve"> </w:t>
        </w:r>
      </w:ins>
      <w:ins w:id="28" w:author="CATT" w:date="2024-08-08T14:24:00Z">
        <w:r w:rsidR="007F48FF">
          <w:rPr>
            <w:rFonts w:ascii="Times New Roman" w:hAnsi="Times New Roman" w:hint="eastAsia"/>
            <w:b/>
            <w:lang w:val="en-US"/>
          </w:rPr>
          <w:t xml:space="preserve">based </w:t>
        </w:r>
      </w:ins>
      <w:ins w:id="29" w:author="CATT" w:date="2024-08-05T10:18:00Z">
        <w:r w:rsidRPr="00881065">
          <w:rPr>
            <w:rFonts w:ascii="Times New Roman" w:hAnsi="Times New Roman"/>
            <w:b/>
            <w:lang w:val="en-US"/>
          </w:rPr>
          <w:t>solution</w:t>
        </w:r>
      </w:ins>
    </w:p>
    <w:p w:rsidR="002E3614" w:rsidRDefault="002E3614" w:rsidP="002E3614">
      <w:pPr>
        <w:jc w:val="left"/>
        <w:rPr>
          <w:ins w:id="30" w:author="CATT" w:date="2024-08-05T10:18:00Z"/>
          <w:rFonts w:ascii="Times New Roman" w:hAnsi="Times New Roman"/>
        </w:rPr>
      </w:pPr>
      <w:ins w:id="31" w:author="CATT" w:date="2024-08-05T10:18:00Z">
        <w:r>
          <w:rPr>
            <w:rFonts w:ascii="Times New Roman" w:hAnsi="Times New Roman" w:hint="eastAsia"/>
          </w:rPr>
          <w:t xml:space="preserve">For </w:t>
        </w:r>
        <w:r w:rsidRPr="00042211">
          <w:rPr>
            <w:rFonts w:ascii="Times New Roman" w:hAnsi="Times New Roman"/>
          </w:rPr>
          <w:t>user plane</w:t>
        </w:r>
        <w:r w:rsidRPr="00BA3D80">
          <w:rPr>
            <w:rFonts w:ascii="Times New Roman" w:hAnsi="Times New Roman"/>
            <w:lang w:val="en-US"/>
          </w:rPr>
          <w:t xml:space="preserve"> solution</w:t>
        </w:r>
        <w:r>
          <w:rPr>
            <w:rFonts w:ascii="Times New Roman" w:hAnsi="Times New Roman" w:hint="eastAsia"/>
            <w:lang w:val="en-US"/>
          </w:rPr>
          <w:t>,</w:t>
        </w:r>
      </w:ins>
      <w:ins w:id="32" w:author="CATT" w:date="2024-08-05T10:19:00Z">
        <w:r w:rsidR="00A55F4B" w:rsidRPr="00A55F4B">
          <w:rPr>
            <w:rFonts w:ascii="Times New Roman" w:hAnsi="Times New Roman" w:hint="eastAsia"/>
          </w:rPr>
          <w:t xml:space="preserve"> </w:t>
        </w:r>
        <w:r w:rsidR="00A55F4B">
          <w:rPr>
            <w:rFonts w:ascii="Times New Roman" w:hAnsi="Times New Roman" w:hint="eastAsia"/>
          </w:rPr>
          <w:t xml:space="preserve">A-IoT information is </w:t>
        </w:r>
      </w:ins>
      <w:ins w:id="33" w:author="CATT" w:date="2024-08-08T14:21:00Z">
        <w:r w:rsidR="006E57AC">
          <w:rPr>
            <w:rFonts w:ascii="Times New Roman" w:hAnsi="Times New Roman" w:hint="eastAsia"/>
          </w:rPr>
          <w:t xml:space="preserve">exchanged between </w:t>
        </w:r>
      </w:ins>
      <w:ins w:id="34" w:author="CATT" w:date="2024-08-08T14:22:00Z">
        <w:r w:rsidR="006E57AC">
          <w:rPr>
            <w:rFonts w:ascii="Times New Roman" w:hAnsi="Times New Roman" w:hint="eastAsia"/>
          </w:rPr>
          <w:t>immediate UE reader and AIoT CN</w:t>
        </w:r>
      </w:ins>
      <w:ins w:id="35" w:author="CATT" w:date="2024-08-05T10:19:00Z">
        <w:r w:rsidR="00A55F4B">
          <w:rPr>
            <w:rFonts w:ascii="Times New Roman" w:hAnsi="Times New Roman" w:hint="eastAsia"/>
          </w:rPr>
          <w:t xml:space="preserve"> via </w:t>
        </w:r>
      </w:ins>
      <w:ins w:id="36" w:author="CATT" w:date="2024-08-08T14:22:00Z">
        <w:r w:rsidR="006E57AC">
          <w:rPr>
            <w:rFonts w:ascii="Times New Roman" w:hAnsi="Times New Roman" w:hint="eastAsia"/>
          </w:rPr>
          <w:t>UE</w:t>
        </w:r>
        <w:r w:rsidR="006E57AC">
          <w:rPr>
            <w:rFonts w:ascii="Times New Roman" w:hAnsi="Times New Roman"/>
          </w:rPr>
          <w:t>’</w:t>
        </w:r>
        <w:r w:rsidR="006E57AC">
          <w:rPr>
            <w:rFonts w:ascii="Times New Roman" w:hAnsi="Times New Roman" w:hint="eastAsia"/>
          </w:rPr>
          <w:t xml:space="preserve">s </w:t>
        </w:r>
      </w:ins>
      <w:ins w:id="37" w:author="CATT" w:date="2024-08-05T10:19:00Z">
        <w:r w:rsidR="00A55F4B">
          <w:rPr>
            <w:rFonts w:ascii="Times New Roman" w:hAnsi="Times New Roman" w:hint="eastAsia"/>
          </w:rPr>
          <w:t>PDU session</w:t>
        </w:r>
      </w:ins>
      <w:ins w:id="38" w:author="CATT" w:date="2024-08-05T10:18:00Z">
        <w:r>
          <w:rPr>
            <w:rFonts w:ascii="Times New Roman" w:hAnsi="Times New Roman" w:hint="eastAsia"/>
          </w:rPr>
          <w:t>.</w:t>
        </w:r>
      </w:ins>
    </w:p>
    <w:p w:rsidR="002E3614" w:rsidRPr="001A2548" w:rsidRDefault="001A2548" w:rsidP="002E3614">
      <w:pPr>
        <w:jc w:val="left"/>
        <w:rPr>
          <w:ins w:id="39" w:author="CATT" w:date="2024-08-05T10:18:00Z"/>
          <w:rFonts w:ascii="Times New Roman" w:hAnsi="Times New Roman"/>
          <w:color w:val="FF0000"/>
        </w:rPr>
      </w:pPr>
      <w:ins w:id="40" w:author="CATT" w:date="2024-08-08T14:13:00Z">
        <w:r w:rsidRPr="001A2548">
          <w:rPr>
            <w:rFonts w:ascii="Times New Roman" w:eastAsia="Times New Roman" w:hAnsi="Times New Roman" w:hint="eastAsia"/>
            <w:color w:val="FF0000"/>
            <w:lang w:eastAsia="en-US"/>
          </w:rPr>
          <w:t>Editor</w:t>
        </w:r>
        <w:r w:rsidRPr="001A2548">
          <w:rPr>
            <w:rFonts w:ascii="Times New Roman" w:eastAsia="Times New Roman" w:hAnsi="Times New Roman"/>
            <w:color w:val="FF0000"/>
            <w:lang w:eastAsia="en-US"/>
          </w:rPr>
          <w:t>’</w:t>
        </w:r>
        <w:r w:rsidRPr="001A2548">
          <w:rPr>
            <w:rFonts w:ascii="Times New Roman" w:eastAsia="Times New Roman" w:hAnsi="Times New Roman" w:hint="eastAsia"/>
            <w:color w:val="FF0000"/>
            <w:lang w:eastAsia="en-US"/>
          </w:rPr>
          <w:t xml:space="preserve">s Note: </w:t>
        </w:r>
      </w:ins>
      <w:ins w:id="41" w:author="CATT" w:date="2024-08-05T10:18:00Z">
        <w:r w:rsidR="002E3614" w:rsidRPr="001A2548">
          <w:rPr>
            <w:rFonts w:ascii="Times New Roman" w:hAnsi="Times New Roman"/>
            <w:color w:val="FF0000"/>
          </w:rPr>
          <w:t xml:space="preserve">It is up to </w:t>
        </w:r>
      </w:ins>
      <w:ins w:id="42" w:author="CATT" w:date="2024-08-08T14:13:00Z">
        <w:r w:rsidRPr="001A2548">
          <w:rPr>
            <w:rFonts w:ascii="Times New Roman" w:hAnsi="Times New Roman" w:hint="eastAsia"/>
            <w:color w:val="FF0000"/>
          </w:rPr>
          <w:t>RAN2/</w:t>
        </w:r>
      </w:ins>
      <w:ins w:id="43" w:author="CATT" w:date="2024-08-05T10:18:00Z">
        <w:r w:rsidR="002E3614" w:rsidRPr="001A2548">
          <w:rPr>
            <w:rFonts w:ascii="Times New Roman" w:hAnsi="Times New Roman"/>
            <w:color w:val="FF0000"/>
          </w:rPr>
          <w:t>SA2</w:t>
        </w:r>
        <w:r w:rsidR="002E3614" w:rsidRPr="001A2548">
          <w:rPr>
            <w:rFonts w:ascii="Times New Roman" w:hAnsi="Times New Roman" w:hint="eastAsia"/>
            <w:color w:val="FF0000"/>
          </w:rPr>
          <w:t xml:space="preserve"> to decide the </w:t>
        </w:r>
      </w:ins>
      <w:ins w:id="44" w:author="CATT" w:date="2024-08-08T14:13:00Z">
        <w:r w:rsidRPr="001A2548">
          <w:rPr>
            <w:rFonts w:ascii="Times New Roman" w:hAnsi="Times New Roman" w:hint="eastAsia"/>
            <w:color w:val="FF0000"/>
          </w:rPr>
          <w:t xml:space="preserve">final </w:t>
        </w:r>
      </w:ins>
      <w:ins w:id="45" w:author="CATT" w:date="2024-08-05T10:18:00Z">
        <w:r w:rsidR="002E3614" w:rsidRPr="001A2548">
          <w:rPr>
            <w:rFonts w:ascii="Times New Roman" w:hAnsi="Times New Roman" w:hint="eastAsia"/>
            <w:color w:val="FF0000"/>
          </w:rPr>
          <w:t>solution</w:t>
        </w:r>
      </w:ins>
      <w:ins w:id="46" w:author="CATT" w:date="2024-08-08T14:13:00Z">
        <w:r w:rsidRPr="001A2548">
          <w:rPr>
            <w:rFonts w:ascii="Times New Roman" w:hAnsi="Times New Roman" w:hint="eastAsia"/>
            <w:color w:val="FF0000"/>
          </w:rPr>
          <w:t>(s)</w:t>
        </w:r>
      </w:ins>
      <w:ins w:id="47" w:author="CATT" w:date="2024-08-05T10:18:00Z">
        <w:r w:rsidR="002E3614" w:rsidRPr="001A2548">
          <w:rPr>
            <w:rFonts w:ascii="Times New Roman" w:hAnsi="Times New Roman" w:hint="eastAsia"/>
            <w:color w:val="FF0000"/>
          </w:rPr>
          <w:t xml:space="preserve"> for topology 2.</w:t>
        </w:r>
      </w:ins>
    </w:p>
    <w:p w:rsidR="00881065" w:rsidRDefault="00755851" w:rsidP="002E3614">
      <w:pPr>
        <w:jc w:val="left"/>
        <w:rPr>
          <w:ins w:id="48" w:author="CATT" w:date="2024-08-08T17:39:00Z"/>
          <w:rFonts w:ascii="Times New Roman" w:hAnsi="Times New Roman"/>
        </w:rPr>
      </w:pPr>
      <w:ins w:id="49" w:author="CATT" w:date="2024-08-08T17:38:00Z">
        <w:r>
          <w:rPr>
            <w:rFonts w:ascii="Times New Roman" w:hAnsi="Times New Roman" w:hint="eastAsia"/>
          </w:rPr>
          <w:t>AIoT CN should select proper</w:t>
        </w:r>
      </w:ins>
      <w:ins w:id="50" w:author="CATT" w:date="2024-08-08T14:26:00Z">
        <w:r w:rsidR="00881065">
          <w:rPr>
            <w:rFonts w:ascii="Times New Roman" w:hAnsi="Times New Roman" w:hint="eastAsia"/>
          </w:rPr>
          <w:t xml:space="preserve"> UE reader(s) </w:t>
        </w:r>
      </w:ins>
      <w:ins w:id="51" w:author="CATT" w:date="2024-08-08T14:27:00Z">
        <w:r w:rsidR="00881065">
          <w:rPr>
            <w:rFonts w:ascii="Times New Roman" w:hAnsi="Times New Roman" w:hint="eastAsia"/>
          </w:rPr>
          <w:t>for inventory or command procedures</w:t>
        </w:r>
      </w:ins>
      <w:ins w:id="52" w:author="CATT" w:date="2024-08-08T17:38:00Z">
        <w:r>
          <w:rPr>
            <w:rFonts w:ascii="Times New Roman" w:hAnsi="Times New Roman" w:hint="eastAsia"/>
          </w:rPr>
          <w:t xml:space="preserve">, and </w:t>
        </w:r>
      </w:ins>
      <w:ins w:id="53" w:author="CATT" w:date="2024-08-08T17:39:00Z">
        <w:r>
          <w:rPr>
            <w:rFonts w:ascii="Times New Roman" w:hAnsi="Times New Roman" w:hint="eastAsia"/>
          </w:rPr>
          <w:t>save the mapping/relationship between UE readers and AIoT devices.</w:t>
        </w:r>
      </w:ins>
    </w:p>
    <w:p w:rsidR="00755851" w:rsidRPr="00755851" w:rsidRDefault="00755851" w:rsidP="002E3614">
      <w:pPr>
        <w:jc w:val="left"/>
        <w:rPr>
          <w:ins w:id="54" w:author="CATT" w:date="2024-08-08T14:24:00Z"/>
          <w:rFonts w:ascii="Times New Roman" w:hAnsi="Times New Roman"/>
        </w:rPr>
      </w:pPr>
    </w:p>
    <w:p w:rsidR="002E3614" w:rsidRPr="00056F34" w:rsidRDefault="002E3614" w:rsidP="002E3614">
      <w:pPr>
        <w:jc w:val="left"/>
        <w:rPr>
          <w:ins w:id="55" w:author="CATT" w:date="2024-08-05T10:18:00Z"/>
          <w:rFonts w:ascii="Times New Roman" w:hAnsi="Times New Roman"/>
        </w:rPr>
      </w:pPr>
      <w:ins w:id="56" w:author="CATT" w:date="2024-08-05T10:18:00Z">
        <w:r w:rsidRPr="00056F34">
          <w:rPr>
            <w:rFonts w:ascii="Times New Roman" w:hAnsi="Times New Roman"/>
          </w:rPr>
          <w:t>The</w:t>
        </w:r>
        <w:r w:rsidRPr="00056F34">
          <w:rPr>
            <w:rFonts w:ascii="Times New Roman" w:hAnsi="Times New Roman" w:hint="eastAsia"/>
          </w:rPr>
          <w:t xml:space="preserve"> following </w:t>
        </w:r>
        <w:r w:rsidRPr="00056F34">
          <w:rPr>
            <w:rFonts w:ascii="Times New Roman" w:hAnsi="Times New Roman"/>
          </w:rPr>
          <w:t>A-IoT information</w:t>
        </w:r>
        <w:r w:rsidRPr="00056F34">
          <w:rPr>
            <w:rFonts w:ascii="Times New Roman" w:hAnsi="Times New Roman" w:hint="eastAsia"/>
          </w:rPr>
          <w:t xml:space="preserve"> may be included in NGAP message for </w:t>
        </w:r>
        <w:r w:rsidRPr="00056F34">
          <w:rPr>
            <w:rFonts w:ascii="Times New Roman" w:hAnsi="Times New Roman"/>
          </w:rPr>
          <w:t xml:space="preserve">topology </w:t>
        </w:r>
        <w:r w:rsidRPr="00056F34">
          <w:rPr>
            <w:rFonts w:ascii="Times New Roman" w:hAnsi="Times New Roman" w:hint="eastAsia"/>
          </w:rPr>
          <w:t>2 as for topology 1:</w:t>
        </w:r>
      </w:ins>
    </w:p>
    <w:p w:rsidR="002E3614" w:rsidRPr="002C6CDB" w:rsidRDefault="002E3614" w:rsidP="002E3614">
      <w:pPr>
        <w:ind w:leftChars="100" w:left="200"/>
        <w:jc w:val="left"/>
        <w:rPr>
          <w:ins w:id="57" w:author="CATT" w:date="2024-08-05T10:18:00Z"/>
          <w:rFonts w:ascii="Times New Roman" w:hAnsi="Times New Roman"/>
        </w:rPr>
      </w:pPr>
      <w:ins w:id="58" w:author="CATT" w:date="2024-08-05T10:18:00Z">
        <w:r w:rsidRPr="002C6CDB">
          <w:rPr>
            <w:rFonts w:ascii="Times New Roman" w:hAnsi="Times New Roman"/>
          </w:rPr>
          <w:t>(1)</w:t>
        </w:r>
      </w:ins>
      <w:ins w:id="59" w:author="CATT" w:date="2024-08-08T14:28:00Z">
        <w:r w:rsidR="00881065">
          <w:rPr>
            <w:rFonts w:ascii="Times New Roman" w:hAnsi="Times New Roman" w:hint="eastAsia"/>
          </w:rPr>
          <w:t xml:space="preserve"> </w:t>
        </w:r>
      </w:ins>
      <w:ins w:id="60" w:author="CATT" w:date="2024-08-05T10:18:00Z">
        <w:r w:rsidRPr="002C6CDB">
          <w:rPr>
            <w:rFonts w:ascii="Times New Roman" w:hAnsi="Times New Roman"/>
          </w:rPr>
          <w:t xml:space="preserve">AIoT Device Identification (to find a single device, a group of devices, or all devices) </w:t>
        </w:r>
      </w:ins>
    </w:p>
    <w:p w:rsidR="002E3614" w:rsidRDefault="00962B2B" w:rsidP="002E3614">
      <w:pPr>
        <w:ind w:leftChars="100" w:left="200"/>
        <w:jc w:val="left"/>
        <w:rPr>
          <w:ins w:id="61" w:author="CATT" w:date="2024-08-07T14:14:00Z"/>
          <w:rFonts w:ascii="Times New Roman" w:hAnsi="Times New Roman"/>
        </w:rPr>
      </w:pPr>
      <w:ins w:id="62" w:author="CATT" w:date="2024-08-05T10:18:00Z">
        <w:r>
          <w:rPr>
            <w:rFonts w:ascii="Times New Roman" w:hAnsi="Times New Roman" w:hint="eastAsia"/>
          </w:rPr>
          <w:t>(</w:t>
        </w:r>
      </w:ins>
      <w:ins w:id="63" w:author="CATT" w:date="2024-08-05T10:21:00Z">
        <w:r>
          <w:rPr>
            <w:rFonts w:ascii="Times New Roman" w:hAnsi="Times New Roman" w:hint="eastAsia"/>
          </w:rPr>
          <w:t>2</w:t>
        </w:r>
      </w:ins>
      <w:ins w:id="64" w:author="CATT" w:date="2024-08-05T10:18:00Z">
        <w:r w:rsidR="002E3614" w:rsidRPr="002C6CDB">
          <w:rPr>
            <w:rFonts w:ascii="Times New Roman" w:hAnsi="Times New Roman"/>
          </w:rPr>
          <w:t>)</w:t>
        </w:r>
      </w:ins>
      <w:ins w:id="65" w:author="CATT" w:date="2024-08-08T14:28:00Z">
        <w:r w:rsidR="00881065">
          <w:rPr>
            <w:rFonts w:ascii="Times New Roman" w:hAnsi="Times New Roman" w:hint="eastAsia"/>
          </w:rPr>
          <w:t xml:space="preserve"> </w:t>
        </w:r>
      </w:ins>
      <w:ins w:id="66" w:author="CATT" w:date="2024-08-05T10:18:00Z">
        <w:r w:rsidR="002E3614" w:rsidRPr="002C6CDB">
          <w:rPr>
            <w:rFonts w:ascii="Times New Roman" w:hAnsi="Times New Roman"/>
          </w:rPr>
          <w:t>NAS information (</w:t>
        </w:r>
        <w:r w:rsidR="002E3614" w:rsidRPr="002C6CDB">
          <w:rPr>
            <w:rFonts w:ascii="Times New Roman" w:hAnsi="Times New Roman" w:hint="eastAsia"/>
          </w:rPr>
          <w:t>device info may be included in NAS PDU)</w:t>
        </w:r>
      </w:ins>
    </w:p>
    <w:p w:rsidR="00BD51AE" w:rsidRPr="002C6CDB" w:rsidRDefault="00BD51AE" w:rsidP="002E3614">
      <w:pPr>
        <w:ind w:leftChars="100" w:left="200"/>
        <w:jc w:val="left"/>
        <w:rPr>
          <w:ins w:id="67" w:author="CATT" w:date="2024-08-05T10:18:00Z"/>
          <w:rFonts w:ascii="Times New Roman" w:hAnsi="Times New Roman"/>
        </w:rPr>
      </w:pPr>
      <w:ins w:id="68" w:author="CATT" w:date="2024-08-07T14:14:00Z">
        <w:r w:rsidRPr="006F6382">
          <w:rPr>
            <w:rFonts w:ascii="Times New Roman" w:eastAsia="Times New Roman" w:hAnsi="Times New Roman" w:hint="eastAsia"/>
            <w:color w:val="FF0000"/>
            <w:lang w:eastAsia="en-US"/>
          </w:rPr>
          <w:t>Editor</w:t>
        </w:r>
        <w:r w:rsidRPr="006F6382">
          <w:rPr>
            <w:rFonts w:ascii="Times New Roman" w:eastAsia="Times New Roman" w:hAnsi="Times New Roman"/>
            <w:color w:val="FF0000"/>
            <w:lang w:eastAsia="en-US"/>
          </w:rPr>
          <w:t>’</w:t>
        </w:r>
        <w:r w:rsidRPr="006F6382">
          <w:rPr>
            <w:rFonts w:ascii="Times New Roman" w:eastAsia="Times New Roman" w:hAnsi="Times New Roman" w:hint="eastAsia"/>
            <w:color w:val="FF0000"/>
            <w:lang w:eastAsia="en-US"/>
          </w:rPr>
          <w:t>s Note:</w:t>
        </w:r>
        <w:r w:rsidRPr="006F6382">
          <w:rPr>
            <w:rFonts w:ascii="Times New Roman" w:eastAsia="Times New Roman" w:hAnsi="Times New Roman"/>
            <w:color w:val="FF0000"/>
            <w:lang w:eastAsia="en-US"/>
          </w:rPr>
          <w:t xml:space="preserve"> It is up to SA</w:t>
        </w:r>
        <w:r w:rsidRPr="006F6382">
          <w:rPr>
            <w:rFonts w:ascii="Times New Roman" w:eastAsia="Times New Roman" w:hAnsi="Times New Roman" w:hint="eastAsia"/>
            <w:color w:val="FF0000"/>
            <w:lang w:eastAsia="en-US"/>
          </w:rPr>
          <w:t xml:space="preserve">3/SA2 conclusion on </w:t>
        </w:r>
        <w:r w:rsidRPr="006F6382">
          <w:rPr>
            <w:rFonts w:ascii="Times New Roman" w:eastAsia="Times New Roman" w:hAnsi="Times New Roman"/>
            <w:color w:val="FF0000"/>
            <w:lang w:eastAsia="en-US"/>
          </w:rPr>
          <w:t>security i</w:t>
        </w:r>
        <w:bookmarkStart w:id="69" w:name="_GoBack"/>
        <w:bookmarkEnd w:id="69"/>
        <w:r w:rsidRPr="006F6382">
          <w:rPr>
            <w:rFonts w:ascii="Times New Roman" w:eastAsia="Times New Roman" w:hAnsi="Times New Roman"/>
            <w:color w:val="FF0000"/>
            <w:lang w:eastAsia="en-US"/>
          </w:rPr>
          <w:t>ssue</w:t>
        </w:r>
        <w:r w:rsidRPr="006F6382">
          <w:rPr>
            <w:rFonts w:ascii="Times New Roman" w:eastAsia="Times New Roman" w:hAnsi="Times New Roman" w:hint="eastAsia"/>
            <w:color w:val="FF0000"/>
            <w:lang w:eastAsia="en-US"/>
          </w:rPr>
          <w:t>.</w:t>
        </w:r>
      </w:ins>
    </w:p>
    <w:p w:rsidR="002E3614" w:rsidRDefault="00962B2B" w:rsidP="002E3614">
      <w:pPr>
        <w:ind w:leftChars="100" w:left="200"/>
        <w:jc w:val="left"/>
        <w:rPr>
          <w:ins w:id="70" w:author="CATT" w:date="2024-08-07T14:14:00Z"/>
          <w:rFonts w:ascii="Times New Roman" w:hAnsi="Times New Roman"/>
        </w:rPr>
      </w:pPr>
      <w:ins w:id="71" w:author="CATT" w:date="2024-08-05T10:18:00Z">
        <w:r>
          <w:rPr>
            <w:rFonts w:ascii="Times New Roman" w:hAnsi="Times New Roman" w:hint="eastAsia"/>
          </w:rPr>
          <w:t>(</w:t>
        </w:r>
      </w:ins>
      <w:ins w:id="72" w:author="CATT" w:date="2024-08-05T10:21:00Z">
        <w:r>
          <w:rPr>
            <w:rFonts w:ascii="Times New Roman" w:hAnsi="Times New Roman" w:hint="eastAsia"/>
          </w:rPr>
          <w:t>3</w:t>
        </w:r>
      </w:ins>
      <w:ins w:id="73" w:author="CATT" w:date="2024-08-05T10:18:00Z">
        <w:r w:rsidR="002E3614" w:rsidRPr="002C6CDB">
          <w:rPr>
            <w:rFonts w:ascii="Times New Roman" w:hAnsi="Times New Roman"/>
          </w:rPr>
          <w:t>)</w:t>
        </w:r>
      </w:ins>
      <w:ins w:id="74" w:author="CATT" w:date="2024-08-08T14:28:00Z">
        <w:r w:rsidR="00881065">
          <w:rPr>
            <w:rFonts w:ascii="Times New Roman" w:hAnsi="Times New Roman" w:hint="eastAsia"/>
          </w:rPr>
          <w:t xml:space="preserve"> </w:t>
        </w:r>
      </w:ins>
      <w:ins w:id="75" w:author="CATT" w:date="2024-08-05T10:18:00Z">
        <w:r w:rsidR="002E3614" w:rsidRPr="002C6CDB">
          <w:rPr>
            <w:rFonts w:ascii="Times New Roman" w:hAnsi="Times New Roman"/>
          </w:rPr>
          <w:t>Estimated Number of devices</w:t>
        </w:r>
        <w:r w:rsidR="002E3614" w:rsidRPr="002C6CDB">
          <w:rPr>
            <w:rFonts w:ascii="Times New Roman" w:hAnsi="Times New Roman" w:hint="eastAsia"/>
          </w:rPr>
          <w:t xml:space="preserve"> </w:t>
        </w:r>
        <w:r w:rsidR="002E3614" w:rsidRPr="002C6CDB">
          <w:rPr>
            <w:rFonts w:ascii="Times New Roman" w:hAnsi="Times New Roman"/>
          </w:rPr>
          <w:t>(</w:t>
        </w:r>
        <w:r w:rsidR="002E3614" w:rsidRPr="002C6CDB">
          <w:rPr>
            <w:rFonts w:ascii="Times New Roman" w:hAnsi="Times New Roman" w:hint="eastAsia"/>
          </w:rPr>
          <w:t>for all device inventory</w:t>
        </w:r>
        <w:r w:rsidR="002E3614" w:rsidRPr="002C6CDB">
          <w:rPr>
            <w:rFonts w:ascii="Times New Roman" w:hAnsi="Times New Roman"/>
          </w:rPr>
          <w:t>)</w:t>
        </w:r>
      </w:ins>
    </w:p>
    <w:p w:rsidR="00BD51AE" w:rsidRPr="002C6CDB" w:rsidRDefault="00BD51AE" w:rsidP="002E3614">
      <w:pPr>
        <w:ind w:leftChars="100" w:left="200"/>
        <w:jc w:val="left"/>
        <w:rPr>
          <w:ins w:id="76" w:author="CATT" w:date="2024-08-05T10:18:00Z"/>
          <w:rFonts w:ascii="Times New Roman" w:hAnsi="Times New Roman"/>
        </w:rPr>
      </w:pPr>
      <w:ins w:id="77" w:author="CATT" w:date="2024-08-07T14:14:00Z">
        <w:r w:rsidRPr="006F6382">
          <w:rPr>
            <w:rFonts w:ascii="Times New Roman" w:eastAsia="Times New Roman" w:hAnsi="Times New Roman" w:hint="eastAsia"/>
            <w:color w:val="FF0000"/>
            <w:lang w:eastAsia="en-US"/>
          </w:rPr>
          <w:t>Editor</w:t>
        </w:r>
        <w:r w:rsidRPr="006F6382">
          <w:rPr>
            <w:rFonts w:ascii="Times New Roman" w:eastAsia="Times New Roman" w:hAnsi="Times New Roman"/>
            <w:color w:val="FF0000"/>
            <w:lang w:eastAsia="en-US"/>
          </w:rPr>
          <w:t>’</w:t>
        </w:r>
        <w:r w:rsidRPr="006F6382">
          <w:rPr>
            <w:rFonts w:ascii="Times New Roman" w:eastAsia="Times New Roman" w:hAnsi="Times New Roman" w:hint="eastAsia"/>
            <w:color w:val="FF0000"/>
            <w:lang w:eastAsia="en-US"/>
          </w:rPr>
          <w:t>s Note: Further check with RAN2 on AIoT radio resource allocation.</w:t>
        </w:r>
      </w:ins>
    </w:p>
    <w:p w:rsidR="002E3614" w:rsidRPr="002C6CDB" w:rsidRDefault="00962B2B" w:rsidP="002E3614">
      <w:pPr>
        <w:ind w:leftChars="100" w:left="200"/>
        <w:jc w:val="left"/>
        <w:rPr>
          <w:ins w:id="78" w:author="CATT" w:date="2024-08-05T10:18:00Z"/>
          <w:rFonts w:ascii="Times New Roman" w:hAnsi="Times New Roman"/>
        </w:rPr>
      </w:pPr>
      <w:ins w:id="79" w:author="CATT" w:date="2024-08-05T10:18:00Z">
        <w:r>
          <w:rPr>
            <w:rFonts w:ascii="Times New Roman" w:hAnsi="Times New Roman" w:hint="eastAsia"/>
          </w:rPr>
          <w:t>(</w:t>
        </w:r>
      </w:ins>
      <w:ins w:id="80" w:author="CATT" w:date="2024-08-07T14:12:00Z">
        <w:r w:rsidR="00BE7439">
          <w:rPr>
            <w:rFonts w:ascii="Times New Roman" w:hAnsi="Times New Roman" w:hint="eastAsia"/>
          </w:rPr>
          <w:t>4</w:t>
        </w:r>
      </w:ins>
      <w:ins w:id="81" w:author="CATT" w:date="2024-08-05T10:18:00Z">
        <w:r w:rsidR="002E3614" w:rsidRPr="002C6CDB">
          <w:rPr>
            <w:rFonts w:ascii="Times New Roman" w:hAnsi="Times New Roman" w:hint="eastAsia"/>
          </w:rPr>
          <w:t>)</w:t>
        </w:r>
      </w:ins>
      <w:ins w:id="82" w:author="CATT" w:date="2024-08-08T14:28:00Z">
        <w:r w:rsidR="00881065">
          <w:rPr>
            <w:rFonts w:ascii="Times New Roman" w:hAnsi="Times New Roman" w:hint="eastAsia"/>
          </w:rPr>
          <w:t xml:space="preserve"> </w:t>
        </w:r>
      </w:ins>
      <w:ins w:id="83" w:author="CATT" w:date="2024-08-05T10:18:00Z">
        <w:r w:rsidR="002E3614" w:rsidRPr="002C6CDB">
          <w:rPr>
            <w:rFonts w:ascii="Times New Roman" w:hAnsi="Times New Roman"/>
          </w:rPr>
          <w:t>Service</w:t>
        </w:r>
        <w:r w:rsidR="002E3614" w:rsidRPr="002C6CDB">
          <w:rPr>
            <w:rFonts w:ascii="Times New Roman" w:hAnsi="Times New Roman" w:hint="eastAsia"/>
          </w:rPr>
          <w:t xml:space="preserve"> type (indicate inventory or command request for </w:t>
        </w:r>
        <w:r w:rsidR="002E3614" w:rsidRPr="002C6CDB">
          <w:rPr>
            <w:rFonts w:ascii="Times New Roman" w:hAnsi="Times New Roman"/>
          </w:rPr>
          <w:t>agnostic of the type of request</w:t>
        </w:r>
        <w:r w:rsidR="002E3614" w:rsidRPr="002C6CDB">
          <w:rPr>
            <w:rFonts w:ascii="Times New Roman" w:hAnsi="Times New Roman" w:hint="eastAsia"/>
          </w:rPr>
          <w:t>)</w:t>
        </w:r>
      </w:ins>
    </w:p>
    <w:p w:rsidR="002E3614" w:rsidRDefault="00962B2B" w:rsidP="002E3614">
      <w:pPr>
        <w:ind w:leftChars="100" w:left="200"/>
        <w:jc w:val="left"/>
        <w:rPr>
          <w:ins w:id="84" w:author="CATT" w:date="2024-08-09T13:45:00Z"/>
          <w:rFonts w:ascii="Times New Roman" w:hAnsi="Times New Roman" w:hint="eastAsia"/>
        </w:rPr>
      </w:pPr>
      <w:ins w:id="85" w:author="CATT" w:date="2024-08-05T10:18:00Z">
        <w:r>
          <w:rPr>
            <w:rFonts w:ascii="Times New Roman" w:hAnsi="Times New Roman" w:hint="eastAsia"/>
          </w:rPr>
          <w:t>(</w:t>
        </w:r>
      </w:ins>
      <w:ins w:id="86" w:author="CATT" w:date="2024-08-07T14:12:00Z">
        <w:r w:rsidR="00BE7439">
          <w:rPr>
            <w:rFonts w:ascii="Times New Roman" w:hAnsi="Times New Roman" w:hint="eastAsia"/>
          </w:rPr>
          <w:t>5</w:t>
        </w:r>
      </w:ins>
      <w:ins w:id="87" w:author="CATT" w:date="2024-08-05T10:18:00Z">
        <w:r w:rsidR="002E3614" w:rsidRPr="002C6CDB">
          <w:rPr>
            <w:rFonts w:ascii="Times New Roman" w:hAnsi="Times New Roman" w:hint="eastAsia"/>
          </w:rPr>
          <w:t>)</w:t>
        </w:r>
      </w:ins>
      <w:ins w:id="88" w:author="CATT" w:date="2024-08-08T14:28:00Z">
        <w:r w:rsidR="00881065">
          <w:rPr>
            <w:rFonts w:ascii="Times New Roman" w:hAnsi="Times New Roman" w:hint="eastAsia"/>
          </w:rPr>
          <w:t xml:space="preserve"> </w:t>
        </w:r>
      </w:ins>
      <w:ins w:id="89" w:author="CATT" w:date="2024-08-05T10:18:00Z">
        <w:r w:rsidR="002E3614" w:rsidRPr="002C6CDB">
          <w:rPr>
            <w:rFonts w:ascii="Times New Roman" w:hAnsi="Times New Roman" w:hint="eastAsia"/>
          </w:rPr>
          <w:t>UE reader ID</w:t>
        </w:r>
      </w:ins>
      <w:ins w:id="90" w:author="CATT" w:date="2024-08-09T13:37:00Z">
        <w:r w:rsidR="008D3AF0">
          <w:rPr>
            <w:rFonts w:ascii="Times New Roman" w:hAnsi="Times New Roman" w:hint="eastAsia"/>
          </w:rPr>
          <w:t>(s)</w:t>
        </w:r>
      </w:ins>
    </w:p>
    <w:p w:rsidR="001049E4" w:rsidRPr="00BE011F" w:rsidRDefault="001049E4" w:rsidP="002E3614">
      <w:pPr>
        <w:ind w:leftChars="100" w:left="200"/>
        <w:jc w:val="left"/>
        <w:rPr>
          <w:ins w:id="91" w:author="CATT" w:date="2024-08-05T10:18:00Z"/>
          <w:rFonts w:ascii="Times New Roman" w:eastAsia="Times New Roman" w:hAnsi="Times New Roman"/>
          <w:color w:val="FF0000"/>
          <w:lang w:eastAsia="en-US"/>
        </w:rPr>
      </w:pPr>
      <w:ins w:id="92" w:author="CATT" w:date="2024-08-09T13:45:00Z">
        <w:r w:rsidRPr="006F6382">
          <w:rPr>
            <w:rFonts w:ascii="Times New Roman" w:eastAsia="Times New Roman" w:hAnsi="Times New Roman" w:hint="eastAsia"/>
            <w:color w:val="FF0000"/>
            <w:lang w:eastAsia="en-US"/>
          </w:rPr>
          <w:t>Editor</w:t>
        </w:r>
        <w:r w:rsidRPr="006F6382">
          <w:rPr>
            <w:rFonts w:ascii="Times New Roman" w:eastAsia="Times New Roman" w:hAnsi="Times New Roman"/>
            <w:color w:val="FF0000"/>
            <w:lang w:eastAsia="en-US"/>
          </w:rPr>
          <w:t>’</w:t>
        </w:r>
        <w:r w:rsidRPr="006F6382">
          <w:rPr>
            <w:rFonts w:ascii="Times New Roman" w:eastAsia="Times New Roman" w:hAnsi="Times New Roman" w:hint="eastAsia"/>
            <w:color w:val="FF0000"/>
            <w:lang w:eastAsia="en-US"/>
          </w:rPr>
          <w:t>s Note:</w:t>
        </w:r>
        <w:r w:rsidRPr="00BE011F">
          <w:rPr>
            <w:rFonts w:ascii="Times New Roman" w:eastAsia="Times New Roman" w:hAnsi="Times New Roman" w:hint="eastAsia"/>
            <w:color w:val="FF0000"/>
            <w:lang w:eastAsia="en-US"/>
          </w:rPr>
          <w:t xml:space="preserve"> What kind of </w:t>
        </w:r>
        <w:r w:rsidRPr="00BE011F">
          <w:rPr>
            <w:rFonts w:ascii="Times New Roman" w:eastAsia="Times New Roman" w:hAnsi="Times New Roman" w:hint="eastAsia"/>
            <w:color w:val="FF0000"/>
            <w:lang w:eastAsia="en-US"/>
          </w:rPr>
          <w:t>UE reader ID(s)</w:t>
        </w:r>
        <w:r w:rsidRPr="00BE011F">
          <w:rPr>
            <w:rFonts w:ascii="Times New Roman" w:eastAsia="Times New Roman" w:hAnsi="Times New Roman" w:hint="eastAsia"/>
            <w:color w:val="FF0000"/>
            <w:lang w:eastAsia="en-US"/>
          </w:rPr>
          <w:t xml:space="preserve"> to be used is F</w:t>
        </w:r>
      </w:ins>
      <w:ins w:id="93" w:author="CATT" w:date="2024-08-09T13:46:00Z">
        <w:r w:rsidRPr="00BE011F">
          <w:rPr>
            <w:rFonts w:ascii="Times New Roman" w:eastAsia="Times New Roman" w:hAnsi="Times New Roman" w:hint="eastAsia"/>
            <w:color w:val="FF0000"/>
            <w:lang w:eastAsia="en-US"/>
          </w:rPr>
          <w:t>FS.</w:t>
        </w:r>
      </w:ins>
    </w:p>
    <w:p w:rsidR="00FD7CDC" w:rsidRPr="008859B0" w:rsidRDefault="00FD7CDC" w:rsidP="00FD7CDC">
      <w:pPr>
        <w:rPr>
          <w:b/>
          <w:bCs/>
          <w:i/>
          <w:iCs/>
          <w:color w:val="0070C0"/>
          <w:sz w:val="22"/>
          <w:szCs w:val="22"/>
          <w:highlight w:val="lightGray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</w:rPr>
        <w:t>----------------End of the Changes----------------</w:t>
      </w:r>
    </w:p>
    <w:p w:rsidR="00C61EC8" w:rsidRPr="002A3BB9" w:rsidRDefault="00C61EC8" w:rsidP="0027340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</w:p>
    <w:sectPr w:rsidR="00C61EC8" w:rsidRPr="002A3BB9" w:rsidSect="0056529E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3E6" w:rsidRDefault="009E23E6" w:rsidP="009C0AC0">
      <w:pPr>
        <w:spacing w:after="0"/>
      </w:pPr>
      <w:r>
        <w:separator/>
      </w:r>
    </w:p>
  </w:endnote>
  <w:endnote w:type="continuationSeparator" w:id="0">
    <w:p w:rsidR="009E23E6" w:rsidRDefault="009E23E6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C7B" w:rsidRDefault="00912C7B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BE011F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BE011F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3E6" w:rsidRDefault="009E23E6" w:rsidP="009C0AC0">
      <w:pPr>
        <w:spacing w:after="0"/>
      </w:pPr>
      <w:r>
        <w:separator/>
      </w:r>
    </w:p>
  </w:footnote>
  <w:footnote w:type="continuationSeparator" w:id="0">
    <w:p w:rsidR="009E23E6" w:rsidRDefault="009E23E6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552047"/>
    <w:multiLevelType w:val="multilevel"/>
    <w:tmpl w:val="8454166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2F80A88"/>
    <w:multiLevelType w:val="hybridMultilevel"/>
    <w:tmpl w:val="34945EE2"/>
    <w:lvl w:ilvl="0" w:tplc="9E26B7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5B33FE"/>
    <w:multiLevelType w:val="hybridMultilevel"/>
    <w:tmpl w:val="C478C7B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E5B2EC9"/>
    <w:multiLevelType w:val="hybridMultilevel"/>
    <w:tmpl w:val="07F8396E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436F8C"/>
    <w:multiLevelType w:val="hybridMultilevel"/>
    <w:tmpl w:val="2AB24238"/>
    <w:lvl w:ilvl="0" w:tplc="C4EC429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59138CD"/>
    <w:multiLevelType w:val="hybridMultilevel"/>
    <w:tmpl w:val="F1ACF596"/>
    <w:lvl w:ilvl="0" w:tplc="66566D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65F12F6"/>
    <w:multiLevelType w:val="hybridMultilevel"/>
    <w:tmpl w:val="4A087454"/>
    <w:lvl w:ilvl="0" w:tplc="5D281C9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6D837BA"/>
    <w:multiLevelType w:val="hybridMultilevel"/>
    <w:tmpl w:val="31863FF4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79924CA"/>
    <w:multiLevelType w:val="hybridMultilevel"/>
    <w:tmpl w:val="5614B62A"/>
    <w:lvl w:ilvl="0" w:tplc="D632F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8C2058D"/>
    <w:multiLevelType w:val="hybridMultilevel"/>
    <w:tmpl w:val="2DBE37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6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0"/>
  </w:num>
  <w:num w:numId="3">
    <w:abstractNumId w:val="17"/>
  </w:num>
  <w:num w:numId="4">
    <w:abstractNumId w:val="13"/>
  </w:num>
  <w:num w:numId="5">
    <w:abstractNumId w:val="12"/>
  </w:num>
  <w:num w:numId="6">
    <w:abstractNumId w:val="11"/>
  </w:num>
  <w:num w:numId="7">
    <w:abstractNumId w:val="16"/>
  </w:num>
  <w:num w:numId="8">
    <w:abstractNumId w:val="22"/>
  </w:num>
  <w:num w:numId="9">
    <w:abstractNumId w:val="35"/>
  </w:num>
  <w:num w:numId="10">
    <w:abstractNumId w:val="3"/>
  </w:num>
  <w:num w:numId="11">
    <w:abstractNumId w:val="36"/>
  </w:num>
  <w:num w:numId="12">
    <w:abstractNumId w:val="24"/>
  </w:num>
  <w:num w:numId="13">
    <w:abstractNumId w:val="9"/>
  </w:num>
  <w:num w:numId="14">
    <w:abstractNumId w:val="19"/>
  </w:num>
  <w:num w:numId="15">
    <w:abstractNumId w:val="15"/>
  </w:num>
  <w:num w:numId="16">
    <w:abstractNumId w:val="5"/>
  </w:num>
  <w:num w:numId="17">
    <w:abstractNumId w:val="7"/>
  </w:num>
  <w:num w:numId="18">
    <w:abstractNumId w:val="14"/>
  </w:num>
  <w:num w:numId="19">
    <w:abstractNumId w:val="10"/>
  </w:num>
  <w:num w:numId="20">
    <w:abstractNumId w:val="1"/>
  </w:num>
  <w:num w:numId="21">
    <w:abstractNumId w:val="25"/>
  </w:num>
  <w:num w:numId="22">
    <w:abstractNumId w:val="6"/>
  </w:num>
  <w:num w:numId="23">
    <w:abstractNumId w:val="18"/>
  </w:num>
  <w:num w:numId="24">
    <w:abstractNumId w:val="1"/>
  </w:num>
  <w:num w:numId="25">
    <w:abstractNumId w:val="32"/>
  </w:num>
  <w:num w:numId="26">
    <w:abstractNumId w:val="31"/>
  </w:num>
  <w:num w:numId="27">
    <w:abstractNumId w:val="33"/>
  </w:num>
  <w:num w:numId="28">
    <w:abstractNumId w:val="1"/>
  </w:num>
  <w:num w:numId="29">
    <w:abstractNumId w:val="1"/>
  </w:num>
  <w:num w:numId="30">
    <w:abstractNumId w:val="23"/>
  </w:num>
  <w:num w:numId="31">
    <w:abstractNumId w:val="1"/>
  </w:num>
  <w:num w:numId="32">
    <w:abstractNumId w:val="1"/>
  </w:num>
  <w:num w:numId="33">
    <w:abstractNumId w:val="2"/>
  </w:num>
  <w:num w:numId="34">
    <w:abstractNumId w:val="29"/>
  </w:num>
  <w:num w:numId="35">
    <w:abstractNumId w:val="4"/>
  </w:num>
  <w:num w:numId="36">
    <w:abstractNumId w:val="1"/>
  </w:num>
  <w:num w:numId="37">
    <w:abstractNumId w:val="8"/>
  </w:num>
  <w:num w:numId="38">
    <w:abstractNumId w:val="26"/>
  </w:num>
  <w:num w:numId="39">
    <w:abstractNumId w:val="28"/>
  </w:num>
  <w:num w:numId="40">
    <w:abstractNumId w:val="30"/>
  </w:num>
  <w:num w:numId="41">
    <w:abstractNumId w:val="0"/>
  </w:num>
  <w:num w:numId="42">
    <w:abstractNumId w:val="1"/>
  </w:num>
  <w:num w:numId="43">
    <w:abstractNumId w:val="21"/>
  </w:num>
  <w:num w:numId="44">
    <w:abstractNumId w:val="34"/>
  </w:num>
  <w:num w:numId="45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4E9B"/>
    <w:rsid w:val="000064D5"/>
    <w:rsid w:val="00010BE3"/>
    <w:rsid w:val="00010CE7"/>
    <w:rsid w:val="0001279E"/>
    <w:rsid w:val="00012C52"/>
    <w:rsid w:val="00013034"/>
    <w:rsid w:val="000136D4"/>
    <w:rsid w:val="000142DB"/>
    <w:rsid w:val="00014E86"/>
    <w:rsid w:val="000150DE"/>
    <w:rsid w:val="0001521E"/>
    <w:rsid w:val="00015B83"/>
    <w:rsid w:val="000171B7"/>
    <w:rsid w:val="00020DF3"/>
    <w:rsid w:val="00021BBC"/>
    <w:rsid w:val="00023760"/>
    <w:rsid w:val="00023CDB"/>
    <w:rsid w:val="000245E0"/>
    <w:rsid w:val="00024D09"/>
    <w:rsid w:val="000250B6"/>
    <w:rsid w:val="000254C0"/>
    <w:rsid w:val="00025AF1"/>
    <w:rsid w:val="00026B39"/>
    <w:rsid w:val="00026B6C"/>
    <w:rsid w:val="00027087"/>
    <w:rsid w:val="00027905"/>
    <w:rsid w:val="00030426"/>
    <w:rsid w:val="00030CB8"/>
    <w:rsid w:val="00030FCB"/>
    <w:rsid w:val="00031181"/>
    <w:rsid w:val="000326DC"/>
    <w:rsid w:val="00033B71"/>
    <w:rsid w:val="00034875"/>
    <w:rsid w:val="00034C9A"/>
    <w:rsid w:val="00034D2E"/>
    <w:rsid w:val="00035526"/>
    <w:rsid w:val="000358D9"/>
    <w:rsid w:val="00037BC0"/>
    <w:rsid w:val="0004033F"/>
    <w:rsid w:val="000405A0"/>
    <w:rsid w:val="000412FE"/>
    <w:rsid w:val="00042211"/>
    <w:rsid w:val="000423DD"/>
    <w:rsid w:val="000426FB"/>
    <w:rsid w:val="000429B8"/>
    <w:rsid w:val="000429D2"/>
    <w:rsid w:val="0004433F"/>
    <w:rsid w:val="000451A1"/>
    <w:rsid w:val="00045964"/>
    <w:rsid w:val="00045E5A"/>
    <w:rsid w:val="00046D9C"/>
    <w:rsid w:val="00050F18"/>
    <w:rsid w:val="0005218A"/>
    <w:rsid w:val="000529B9"/>
    <w:rsid w:val="00052BAD"/>
    <w:rsid w:val="00052CEB"/>
    <w:rsid w:val="000531A8"/>
    <w:rsid w:val="00053A1D"/>
    <w:rsid w:val="000553E6"/>
    <w:rsid w:val="000563A8"/>
    <w:rsid w:val="00056832"/>
    <w:rsid w:val="00056F34"/>
    <w:rsid w:val="00057941"/>
    <w:rsid w:val="00057AD4"/>
    <w:rsid w:val="000603B2"/>
    <w:rsid w:val="00060483"/>
    <w:rsid w:val="00060675"/>
    <w:rsid w:val="000607B7"/>
    <w:rsid w:val="000618A2"/>
    <w:rsid w:val="0006222D"/>
    <w:rsid w:val="000627E7"/>
    <w:rsid w:val="00062B2E"/>
    <w:rsid w:val="00064140"/>
    <w:rsid w:val="00064E8F"/>
    <w:rsid w:val="000661D1"/>
    <w:rsid w:val="000669AC"/>
    <w:rsid w:val="0006723A"/>
    <w:rsid w:val="00067D43"/>
    <w:rsid w:val="0007335D"/>
    <w:rsid w:val="0007781D"/>
    <w:rsid w:val="00080F19"/>
    <w:rsid w:val="00081778"/>
    <w:rsid w:val="000826EA"/>
    <w:rsid w:val="00082FF8"/>
    <w:rsid w:val="000859D8"/>
    <w:rsid w:val="0008615E"/>
    <w:rsid w:val="00087A07"/>
    <w:rsid w:val="000904C6"/>
    <w:rsid w:val="000904F1"/>
    <w:rsid w:val="00090A35"/>
    <w:rsid w:val="00090CE3"/>
    <w:rsid w:val="00090FD7"/>
    <w:rsid w:val="00091189"/>
    <w:rsid w:val="00091482"/>
    <w:rsid w:val="0009286E"/>
    <w:rsid w:val="00093078"/>
    <w:rsid w:val="0009396D"/>
    <w:rsid w:val="00093BAB"/>
    <w:rsid w:val="0009415E"/>
    <w:rsid w:val="00095977"/>
    <w:rsid w:val="0009619B"/>
    <w:rsid w:val="00096379"/>
    <w:rsid w:val="00096CA5"/>
    <w:rsid w:val="00097671"/>
    <w:rsid w:val="00097AF2"/>
    <w:rsid w:val="000A009F"/>
    <w:rsid w:val="000A0879"/>
    <w:rsid w:val="000A0DC4"/>
    <w:rsid w:val="000A1236"/>
    <w:rsid w:val="000A1A88"/>
    <w:rsid w:val="000A2D5A"/>
    <w:rsid w:val="000A68EF"/>
    <w:rsid w:val="000A6E79"/>
    <w:rsid w:val="000A7492"/>
    <w:rsid w:val="000B074C"/>
    <w:rsid w:val="000B251E"/>
    <w:rsid w:val="000B4D26"/>
    <w:rsid w:val="000B529A"/>
    <w:rsid w:val="000B5E2F"/>
    <w:rsid w:val="000B639B"/>
    <w:rsid w:val="000B65C6"/>
    <w:rsid w:val="000B685E"/>
    <w:rsid w:val="000C0752"/>
    <w:rsid w:val="000C07A0"/>
    <w:rsid w:val="000C0F61"/>
    <w:rsid w:val="000C124B"/>
    <w:rsid w:val="000C139E"/>
    <w:rsid w:val="000C1578"/>
    <w:rsid w:val="000C1911"/>
    <w:rsid w:val="000C255C"/>
    <w:rsid w:val="000C3EA0"/>
    <w:rsid w:val="000C510D"/>
    <w:rsid w:val="000C5468"/>
    <w:rsid w:val="000C73F9"/>
    <w:rsid w:val="000C7A0E"/>
    <w:rsid w:val="000C7A1D"/>
    <w:rsid w:val="000D007A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D6B70"/>
    <w:rsid w:val="000D6F20"/>
    <w:rsid w:val="000D736A"/>
    <w:rsid w:val="000D7C72"/>
    <w:rsid w:val="000E0655"/>
    <w:rsid w:val="000E0C43"/>
    <w:rsid w:val="000E10A5"/>
    <w:rsid w:val="000E1636"/>
    <w:rsid w:val="000E1649"/>
    <w:rsid w:val="000E2279"/>
    <w:rsid w:val="000E48C4"/>
    <w:rsid w:val="000E4DB8"/>
    <w:rsid w:val="000E687C"/>
    <w:rsid w:val="000F0DA0"/>
    <w:rsid w:val="000F20FE"/>
    <w:rsid w:val="000F21D8"/>
    <w:rsid w:val="000F272F"/>
    <w:rsid w:val="000F2939"/>
    <w:rsid w:val="000F2E0E"/>
    <w:rsid w:val="000F3E7A"/>
    <w:rsid w:val="000F4D54"/>
    <w:rsid w:val="000F5398"/>
    <w:rsid w:val="000F5413"/>
    <w:rsid w:val="000F63C3"/>
    <w:rsid w:val="000F6810"/>
    <w:rsid w:val="000F6B75"/>
    <w:rsid w:val="000F707E"/>
    <w:rsid w:val="000F7684"/>
    <w:rsid w:val="001002BC"/>
    <w:rsid w:val="0010070A"/>
    <w:rsid w:val="001008C6"/>
    <w:rsid w:val="00100AC0"/>
    <w:rsid w:val="00101DEC"/>
    <w:rsid w:val="001025C9"/>
    <w:rsid w:val="00103ED1"/>
    <w:rsid w:val="001049E4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35A"/>
    <w:rsid w:val="00120611"/>
    <w:rsid w:val="00120EA9"/>
    <w:rsid w:val="00121514"/>
    <w:rsid w:val="001222AC"/>
    <w:rsid w:val="0012260B"/>
    <w:rsid w:val="00123347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18C"/>
    <w:rsid w:val="00135241"/>
    <w:rsid w:val="001367D9"/>
    <w:rsid w:val="00136CAE"/>
    <w:rsid w:val="001372C4"/>
    <w:rsid w:val="001401CE"/>
    <w:rsid w:val="001404D2"/>
    <w:rsid w:val="00141293"/>
    <w:rsid w:val="00141A11"/>
    <w:rsid w:val="00141BD9"/>
    <w:rsid w:val="00141E9E"/>
    <w:rsid w:val="0014233A"/>
    <w:rsid w:val="0014267B"/>
    <w:rsid w:val="00143E48"/>
    <w:rsid w:val="00144510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2D77"/>
    <w:rsid w:val="00153052"/>
    <w:rsid w:val="00154254"/>
    <w:rsid w:val="00154260"/>
    <w:rsid w:val="00156C11"/>
    <w:rsid w:val="001570E6"/>
    <w:rsid w:val="001578A5"/>
    <w:rsid w:val="00160EA3"/>
    <w:rsid w:val="001614F2"/>
    <w:rsid w:val="001615CC"/>
    <w:rsid w:val="001620D5"/>
    <w:rsid w:val="001628F1"/>
    <w:rsid w:val="00163BC9"/>
    <w:rsid w:val="001651AF"/>
    <w:rsid w:val="00166F01"/>
    <w:rsid w:val="00167690"/>
    <w:rsid w:val="00170B64"/>
    <w:rsid w:val="0017194D"/>
    <w:rsid w:val="00171E45"/>
    <w:rsid w:val="0017382C"/>
    <w:rsid w:val="00174867"/>
    <w:rsid w:val="0017590C"/>
    <w:rsid w:val="00175974"/>
    <w:rsid w:val="00176F48"/>
    <w:rsid w:val="00177185"/>
    <w:rsid w:val="00177467"/>
    <w:rsid w:val="0018157D"/>
    <w:rsid w:val="0018189C"/>
    <w:rsid w:val="0018279A"/>
    <w:rsid w:val="0018338A"/>
    <w:rsid w:val="00183C9A"/>
    <w:rsid w:val="00185547"/>
    <w:rsid w:val="00185D4C"/>
    <w:rsid w:val="00185FA0"/>
    <w:rsid w:val="00186130"/>
    <w:rsid w:val="001862FD"/>
    <w:rsid w:val="00186BFF"/>
    <w:rsid w:val="00190653"/>
    <w:rsid w:val="00190EF3"/>
    <w:rsid w:val="0019144E"/>
    <w:rsid w:val="0019285E"/>
    <w:rsid w:val="00192C73"/>
    <w:rsid w:val="001948E0"/>
    <w:rsid w:val="00195658"/>
    <w:rsid w:val="00195A8A"/>
    <w:rsid w:val="00195B1A"/>
    <w:rsid w:val="00196820"/>
    <w:rsid w:val="00196852"/>
    <w:rsid w:val="001968AB"/>
    <w:rsid w:val="001A0D24"/>
    <w:rsid w:val="001A2548"/>
    <w:rsid w:val="001A3F54"/>
    <w:rsid w:val="001A5177"/>
    <w:rsid w:val="001A54A9"/>
    <w:rsid w:val="001A7C31"/>
    <w:rsid w:val="001B18F4"/>
    <w:rsid w:val="001B1FB8"/>
    <w:rsid w:val="001B2BCD"/>
    <w:rsid w:val="001B2D86"/>
    <w:rsid w:val="001B3154"/>
    <w:rsid w:val="001B4D69"/>
    <w:rsid w:val="001B4DCB"/>
    <w:rsid w:val="001B5862"/>
    <w:rsid w:val="001B5C8F"/>
    <w:rsid w:val="001B61B0"/>
    <w:rsid w:val="001B7681"/>
    <w:rsid w:val="001B76BA"/>
    <w:rsid w:val="001B7F7D"/>
    <w:rsid w:val="001C0497"/>
    <w:rsid w:val="001C04E2"/>
    <w:rsid w:val="001C0F18"/>
    <w:rsid w:val="001C1B4A"/>
    <w:rsid w:val="001C1B6D"/>
    <w:rsid w:val="001C1C0F"/>
    <w:rsid w:val="001C2FA6"/>
    <w:rsid w:val="001C48AF"/>
    <w:rsid w:val="001C49B6"/>
    <w:rsid w:val="001C49FA"/>
    <w:rsid w:val="001C5861"/>
    <w:rsid w:val="001C59E3"/>
    <w:rsid w:val="001C5E98"/>
    <w:rsid w:val="001C6B3F"/>
    <w:rsid w:val="001C6F28"/>
    <w:rsid w:val="001C7408"/>
    <w:rsid w:val="001D220A"/>
    <w:rsid w:val="001D25EF"/>
    <w:rsid w:val="001D3217"/>
    <w:rsid w:val="001D5493"/>
    <w:rsid w:val="001D58BD"/>
    <w:rsid w:val="001D7A3E"/>
    <w:rsid w:val="001D7D07"/>
    <w:rsid w:val="001E0757"/>
    <w:rsid w:val="001E15C4"/>
    <w:rsid w:val="001E1906"/>
    <w:rsid w:val="001E1E1D"/>
    <w:rsid w:val="001E2591"/>
    <w:rsid w:val="001E4179"/>
    <w:rsid w:val="001E48D7"/>
    <w:rsid w:val="001E4A79"/>
    <w:rsid w:val="001E6222"/>
    <w:rsid w:val="001E66BA"/>
    <w:rsid w:val="001E72CF"/>
    <w:rsid w:val="001F0568"/>
    <w:rsid w:val="001F062D"/>
    <w:rsid w:val="001F1545"/>
    <w:rsid w:val="001F1700"/>
    <w:rsid w:val="001F23CE"/>
    <w:rsid w:val="001F2DA0"/>
    <w:rsid w:val="001F416F"/>
    <w:rsid w:val="001F426B"/>
    <w:rsid w:val="001F42FC"/>
    <w:rsid w:val="001F4459"/>
    <w:rsid w:val="001F506E"/>
    <w:rsid w:val="001F5725"/>
    <w:rsid w:val="001F6F96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A07"/>
    <w:rsid w:val="00205C26"/>
    <w:rsid w:val="00207244"/>
    <w:rsid w:val="0020769C"/>
    <w:rsid w:val="00207A74"/>
    <w:rsid w:val="0021096A"/>
    <w:rsid w:val="00211455"/>
    <w:rsid w:val="002115D1"/>
    <w:rsid w:val="002115E2"/>
    <w:rsid w:val="00211633"/>
    <w:rsid w:val="00211704"/>
    <w:rsid w:val="00212370"/>
    <w:rsid w:val="00212D02"/>
    <w:rsid w:val="00212DC1"/>
    <w:rsid w:val="00213301"/>
    <w:rsid w:val="00215CD7"/>
    <w:rsid w:val="0021663D"/>
    <w:rsid w:val="0021674D"/>
    <w:rsid w:val="00216966"/>
    <w:rsid w:val="00217A55"/>
    <w:rsid w:val="00217ACA"/>
    <w:rsid w:val="00217B86"/>
    <w:rsid w:val="00217F62"/>
    <w:rsid w:val="002213BA"/>
    <w:rsid w:val="00221843"/>
    <w:rsid w:val="00221AD3"/>
    <w:rsid w:val="00222FAB"/>
    <w:rsid w:val="0022303F"/>
    <w:rsid w:val="00223DE4"/>
    <w:rsid w:val="002244D5"/>
    <w:rsid w:val="0022451C"/>
    <w:rsid w:val="0022567F"/>
    <w:rsid w:val="00226645"/>
    <w:rsid w:val="002274BC"/>
    <w:rsid w:val="002310C4"/>
    <w:rsid w:val="00231BC2"/>
    <w:rsid w:val="00232008"/>
    <w:rsid w:val="00232167"/>
    <w:rsid w:val="00232BC2"/>
    <w:rsid w:val="00232C3B"/>
    <w:rsid w:val="002335D7"/>
    <w:rsid w:val="00233815"/>
    <w:rsid w:val="00233C91"/>
    <w:rsid w:val="00234068"/>
    <w:rsid w:val="00234BFC"/>
    <w:rsid w:val="00234F52"/>
    <w:rsid w:val="00236CD9"/>
    <w:rsid w:val="0023771C"/>
    <w:rsid w:val="00240DEF"/>
    <w:rsid w:val="00240FC7"/>
    <w:rsid w:val="002411CB"/>
    <w:rsid w:val="00242295"/>
    <w:rsid w:val="00242526"/>
    <w:rsid w:val="002432A8"/>
    <w:rsid w:val="00243AF5"/>
    <w:rsid w:val="00243C1D"/>
    <w:rsid w:val="00243F7C"/>
    <w:rsid w:val="002441D2"/>
    <w:rsid w:val="00245D5B"/>
    <w:rsid w:val="002460E4"/>
    <w:rsid w:val="002468E0"/>
    <w:rsid w:val="002469F8"/>
    <w:rsid w:val="00247458"/>
    <w:rsid w:val="0024799A"/>
    <w:rsid w:val="00250001"/>
    <w:rsid w:val="00250344"/>
    <w:rsid w:val="002504A9"/>
    <w:rsid w:val="00250670"/>
    <w:rsid w:val="00250951"/>
    <w:rsid w:val="002513C0"/>
    <w:rsid w:val="00252816"/>
    <w:rsid w:val="0025363B"/>
    <w:rsid w:val="002541DF"/>
    <w:rsid w:val="00254785"/>
    <w:rsid w:val="002549A0"/>
    <w:rsid w:val="00255683"/>
    <w:rsid w:val="00255DC6"/>
    <w:rsid w:val="00256ABC"/>
    <w:rsid w:val="00256B29"/>
    <w:rsid w:val="00256F68"/>
    <w:rsid w:val="00257C1A"/>
    <w:rsid w:val="0026008B"/>
    <w:rsid w:val="00260278"/>
    <w:rsid w:val="00260D74"/>
    <w:rsid w:val="00262392"/>
    <w:rsid w:val="00262724"/>
    <w:rsid w:val="00263630"/>
    <w:rsid w:val="002640D1"/>
    <w:rsid w:val="0026485E"/>
    <w:rsid w:val="0026540A"/>
    <w:rsid w:val="0026569B"/>
    <w:rsid w:val="002656F7"/>
    <w:rsid w:val="002658DA"/>
    <w:rsid w:val="002658E2"/>
    <w:rsid w:val="00265FD8"/>
    <w:rsid w:val="00266774"/>
    <w:rsid w:val="00270567"/>
    <w:rsid w:val="0027062E"/>
    <w:rsid w:val="002714AB"/>
    <w:rsid w:val="002714C9"/>
    <w:rsid w:val="00271850"/>
    <w:rsid w:val="00272397"/>
    <w:rsid w:val="00272728"/>
    <w:rsid w:val="00272D8B"/>
    <w:rsid w:val="00272DEC"/>
    <w:rsid w:val="00273070"/>
    <w:rsid w:val="002731F8"/>
    <w:rsid w:val="0027340E"/>
    <w:rsid w:val="00273B4D"/>
    <w:rsid w:val="002742E3"/>
    <w:rsid w:val="0027549D"/>
    <w:rsid w:val="0027550A"/>
    <w:rsid w:val="00275A75"/>
    <w:rsid w:val="00276256"/>
    <w:rsid w:val="00276F40"/>
    <w:rsid w:val="00277C07"/>
    <w:rsid w:val="002801F5"/>
    <w:rsid w:val="00280BC0"/>
    <w:rsid w:val="00281AD6"/>
    <w:rsid w:val="00281BA3"/>
    <w:rsid w:val="00282452"/>
    <w:rsid w:val="0028269F"/>
    <w:rsid w:val="0028420F"/>
    <w:rsid w:val="00285C71"/>
    <w:rsid w:val="00285D8E"/>
    <w:rsid w:val="00285EC7"/>
    <w:rsid w:val="002866FE"/>
    <w:rsid w:val="00287172"/>
    <w:rsid w:val="002874AF"/>
    <w:rsid w:val="00291163"/>
    <w:rsid w:val="00292254"/>
    <w:rsid w:val="00292B37"/>
    <w:rsid w:val="002937A7"/>
    <w:rsid w:val="0029482C"/>
    <w:rsid w:val="002949C3"/>
    <w:rsid w:val="00295134"/>
    <w:rsid w:val="002952CD"/>
    <w:rsid w:val="0029531C"/>
    <w:rsid w:val="00295833"/>
    <w:rsid w:val="00295C50"/>
    <w:rsid w:val="00295D73"/>
    <w:rsid w:val="002969BE"/>
    <w:rsid w:val="0029739F"/>
    <w:rsid w:val="0029754B"/>
    <w:rsid w:val="00297908"/>
    <w:rsid w:val="002A03A8"/>
    <w:rsid w:val="002A0853"/>
    <w:rsid w:val="002A18CB"/>
    <w:rsid w:val="002A1C9D"/>
    <w:rsid w:val="002A1D7E"/>
    <w:rsid w:val="002A277A"/>
    <w:rsid w:val="002A2C43"/>
    <w:rsid w:val="002A2DD8"/>
    <w:rsid w:val="002A3392"/>
    <w:rsid w:val="002A3828"/>
    <w:rsid w:val="002A3BB9"/>
    <w:rsid w:val="002A4FEB"/>
    <w:rsid w:val="002A7527"/>
    <w:rsid w:val="002B0619"/>
    <w:rsid w:val="002B1C8E"/>
    <w:rsid w:val="002B2646"/>
    <w:rsid w:val="002B3EC4"/>
    <w:rsid w:val="002B4CE3"/>
    <w:rsid w:val="002B52B3"/>
    <w:rsid w:val="002B579A"/>
    <w:rsid w:val="002B59BF"/>
    <w:rsid w:val="002B6D8D"/>
    <w:rsid w:val="002B6EBE"/>
    <w:rsid w:val="002B7321"/>
    <w:rsid w:val="002C0121"/>
    <w:rsid w:val="002C017B"/>
    <w:rsid w:val="002C081C"/>
    <w:rsid w:val="002C0D91"/>
    <w:rsid w:val="002C0EE6"/>
    <w:rsid w:val="002C0F61"/>
    <w:rsid w:val="002C2A24"/>
    <w:rsid w:val="002C2B03"/>
    <w:rsid w:val="002C3F31"/>
    <w:rsid w:val="002C47A8"/>
    <w:rsid w:val="002C6CDB"/>
    <w:rsid w:val="002C6F48"/>
    <w:rsid w:val="002D08FA"/>
    <w:rsid w:val="002D0D33"/>
    <w:rsid w:val="002D0D8D"/>
    <w:rsid w:val="002D0E38"/>
    <w:rsid w:val="002D0E78"/>
    <w:rsid w:val="002D2025"/>
    <w:rsid w:val="002D30BE"/>
    <w:rsid w:val="002D32E5"/>
    <w:rsid w:val="002D39EE"/>
    <w:rsid w:val="002D43CF"/>
    <w:rsid w:val="002D44D8"/>
    <w:rsid w:val="002D4788"/>
    <w:rsid w:val="002D47EE"/>
    <w:rsid w:val="002D558C"/>
    <w:rsid w:val="002D587C"/>
    <w:rsid w:val="002D63A1"/>
    <w:rsid w:val="002D63AA"/>
    <w:rsid w:val="002D6E6B"/>
    <w:rsid w:val="002E0146"/>
    <w:rsid w:val="002E037D"/>
    <w:rsid w:val="002E1B96"/>
    <w:rsid w:val="002E2019"/>
    <w:rsid w:val="002E2A51"/>
    <w:rsid w:val="002E3614"/>
    <w:rsid w:val="002E3C8C"/>
    <w:rsid w:val="002E4A03"/>
    <w:rsid w:val="002E4D22"/>
    <w:rsid w:val="002E5F20"/>
    <w:rsid w:val="002E656D"/>
    <w:rsid w:val="002E7982"/>
    <w:rsid w:val="002E7C2D"/>
    <w:rsid w:val="002E7C6A"/>
    <w:rsid w:val="002F04B8"/>
    <w:rsid w:val="002F219F"/>
    <w:rsid w:val="002F28B5"/>
    <w:rsid w:val="002F2E73"/>
    <w:rsid w:val="002F302C"/>
    <w:rsid w:val="002F34B8"/>
    <w:rsid w:val="002F359C"/>
    <w:rsid w:val="002F5449"/>
    <w:rsid w:val="002F5B5C"/>
    <w:rsid w:val="002F62C5"/>
    <w:rsid w:val="002F6E3C"/>
    <w:rsid w:val="002F77FE"/>
    <w:rsid w:val="003004B9"/>
    <w:rsid w:val="00300624"/>
    <w:rsid w:val="00301AA4"/>
    <w:rsid w:val="003023F8"/>
    <w:rsid w:val="00302696"/>
    <w:rsid w:val="00302BCE"/>
    <w:rsid w:val="00302E82"/>
    <w:rsid w:val="0030308F"/>
    <w:rsid w:val="003032D8"/>
    <w:rsid w:val="00304F36"/>
    <w:rsid w:val="0030545E"/>
    <w:rsid w:val="00305BBD"/>
    <w:rsid w:val="00307C20"/>
    <w:rsid w:val="00307F1B"/>
    <w:rsid w:val="0031008B"/>
    <w:rsid w:val="003111EA"/>
    <w:rsid w:val="0031332C"/>
    <w:rsid w:val="0031335F"/>
    <w:rsid w:val="003134DA"/>
    <w:rsid w:val="003146F1"/>
    <w:rsid w:val="00314A4B"/>
    <w:rsid w:val="00314F6A"/>
    <w:rsid w:val="00315213"/>
    <w:rsid w:val="003160B0"/>
    <w:rsid w:val="00317DC1"/>
    <w:rsid w:val="00317E50"/>
    <w:rsid w:val="003208C2"/>
    <w:rsid w:val="0032116B"/>
    <w:rsid w:val="00321344"/>
    <w:rsid w:val="003214CD"/>
    <w:rsid w:val="00322323"/>
    <w:rsid w:val="0032296F"/>
    <w:rsid w:val="00322F8E"/>
    <w:rsid w:val="00323334"/>
    <w:rsid w:val="003233CB"/>
    <w:rsid w:val="003233E1"/>
    <w:rsid w:val="00323A79"/>
    <w:rsid w:val="003240DC"/>
    <w:rsid w:val="00324A80"/>
    <w:rsid w:val="00324DB8"/>
    <w:rsid w:val="00324FF5"/>
    <w:rsid w:val="00325736"/>
    <w:rsid w:val="003264B9"/>
    <w:rsid w:val="00327022"/>
    <w:rsid w:val="00327525"/>
    <w:rsid w:val="003275D2"/>
    <w:rsid w:val="00327D07"/>
    <w:rsid w:val="00330273"/>
    <w:rsid w:val="003324D9"/>
    <w:rsid w:val="003324EC"/>
    <w:rsid w:val="0033402B"/>
    <w:rsid w:val="00334A35"/>
    <w:rsid w:val="00336539"/>
    <w:rsid w:val="003371D5"/>
    <w:rsid w:val="003374C5"/>
    <w:rsid w:val="00337C99"/>
    <w:rsid w:val="00341655"/>
    <w:rsid w:val="00341F10"/>
    <w:rsid w:val="003432FB"/>
    <w:rsid w:val="00350C99"/>
    <w:rsid w:val="003510BB"/>
    <w:rsid w:val="003518E4"/>
    <w:rsid w:val="003519DD"/>
    <w:rsid w:val="00351D18"/>
    <w:rsid w:val="00351EA9"/>
    <w:rsid w:val="0035326C"/>
    <w:rsid w:val="00353B5E"/>
    <w:rsid w:val="00354649"/>
    <w:rsid w:val="00355C24"/>
    <w:rsid w:val="0035712E"/>
    <w:rsid w:val="00360D21"/>
    <w:rsid w:val="00361045"/>
    <w:rsid w:val="00361DA6"/>
    <w:rsid w:val="00362246"/>
    <w:rsid w:val="00362B3D"/>
    <w:rsid w:val="00364044"/>
    <w:rsid w:val="00364338"/>
    <w:rsid w:val="003643DD"/>
    <w:rsid w:val="00364F59"/>
    <w:rsid w:val="0036503C"/>
    <w:rsid w:val="00365729"/>
    <w:rsid w:val="0036580C"/>
    <w:rsid w:val="00365EC9"/>
    <w:rsid w:val="00365F8D"/>
    <w:rsid w:val="003667A7"/>
    <w:rsid w:val="00371DB8"/>
    <w:rsid w:val="0037300F"/>
    <w:rsid w:val="003730FD"/>
    <w:rsid w:val="00373177"/>
    <w:rsid w:val="00373899"/>
    <w:rsid w:val="00373CD3"/>
    <w:rsid w:val="00374221"/>
    <w:rsid w:val="0037477C"/>
    <w:rsid w:val="00374B6D"/>
    <w:rsid w:val="003757A6"/>
    <w:rsid w:val="003767C8"/>
    <w:rsid w:val="00377389"/>
    <w:rsid w:val="00377ACA"/>
    <w:rsid w:val="0038048D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5528"/>
    <w:rsid w:val="00386012"/>
    <w:rsid w:val="00387BF1"/>
    <w:rsid w:val="00390642"/>
    <w:rsid w:val="00390EBD"/>
    <w:rsid w:val="00391086"/>
    <w:rsid w:val="0039139E"/>
    <w:rsid w:val="00392914"/>
    <w:rsid w:val="0039462F"/>
    <w:rsid w:val="003946AB"/>
    <w:rsid w:val="00395AA6"/>
    <w:rsid w:val="00395CEB"/>
    <w:rsid w:val="003A0147"/>
    <w:rsid w:val="003A190D"/>
    <w:rsid w:val="003A2B5E"/>
    <w:rsid w:val="003A364D"/>
    <w:rsid w:val="003A3839"/>
    <w:rsid w:val="003A5DBC"/>
    <w:rsid w:val="003A631A"/>
    <w:rsid w:val="003A6D27"/>
    <w:rsid w:val="003A784E"/>
    <w:rsid w:val="003B06F9"/>
    <w:rsid w:val="003B0A91"/>
    <w:rsid w:val="003B0DE9"/>
    <w:rsid w:val="003B1639"/>
    <w:rsid w:val="003B29C4"/>
    <w:rsid w:val="003B485A"/>
    <w:rsid w:val="003B53DD"/>
    <w:rsid w:val="003B5783"/>
    <w:rsid w:val="003B68EC"/>
    <w:rsid w:val="003B72A2"/>
    <w:rsid w:val="003B7F28"/>
    <w:rsid w:val="003C0ECE"/>
    <w:rsid w:val="003C2B57"/>
    <w:rsid w:val="003C3029"/>
    <w:rsid w:val="003C332E"/>
    <w:rsid w:val="003C36EF"/>
    <w:rsid w:val="003C45B9"/>
    <w:rsid w:val="003C4BF9"/>
    <w:rsid w:val="003C4E2D"/>
    <w:rsid w:val="003C5C1B"/>
    <w:rsid w:val="003C6278"/>
    <w:rsid w:val="003C62CE"/>
    <w:rsid w:val="003C6385"/>
    <w:rsid w:val="003C6425"/>
    <w:rsid w:val="003D0CE8"/>
    <w:rsid w:val="003D0DA3"/>
    <w:rsid w:val="003D1353"/>
    <w:rsid w:val="003D1AB2"/>
    <w:rsid w:val="003D26E9"/>
    <w:rsid w:val="003D38B7"/>
    <w:rsid w:val="003D3E14"/>
    <w:rsid w:val="003D407C"/>
    <w:rsid w:val="003D451D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4340"/>
    <w:rsid w:val="003E57F4"/>
    <w:rsid w:val="003E6034"/>
    <w:rsid w:val="003E644F"/>
    <w:rsid w:val="003E64F2"/>
    <w:rsid w:val="003E6A7B"/>
    <w:rsid w:val="003E710C"/>
    <w:rsid w:val="003E7614"/>
    <w:rsid w:val="003F04A0"/>
    <w:rsid w:val="003F1BC7"/>
    <w:rsid w:val="003F23FE"/>
    <w:rsid w:val="003F3234"/>
    <w:rsid w:val="003F325F"/>
    <w:rsid w:val="003F3610"/>
    <w:rsid w:val="003F3D8B"/>
    <w:rsid w:val="003F60D1"/>
    <w:rsid w:val="003F62A1"/>
    <w:rsid w:val="003F6D5C"/>
    <w:rsid w:val="003F79DD"/>
    <w:rsid w:val="004008D0"/>
    <w:rsid w:val="00401417"/>
    <w:rsid w:val="004023CC"/>
    <w:rsid w:val="004032A2"/>
    <w:rsid w:val="00403B54"/>
    <w:rsid w:val="004058F6"/>
    <w:rsid w:val="00405E5F"/>
    <w:rsid w:val="00406461"/>
    <w:rsid w:val="004066FB"/>
    <w:rsid w:val="0040677D"/>
    <w:rsid w:val="004100F2"/>
    <w:rsid w:val="004101C1"/>
    <w:rsid w:val="004107B3"/>
    <w:rsid w:val="00410D32"/>
    <w:rsid w:val="00410FF1"/>
    <w:rsid w:val="00411B56"/>
    <w:rsid w:val="00411DDF"/>
    <w:rsid w:val="00412556"/>
    <w:rsid w:val="00412B24"/>
    <w:rsid w:val="00415993"/>
    <w:rsid w:val="004162A6"/>
    <w:rsid w:val="00416329"/>
    <w:rsid w:val="00416406"/>
    <w:rsid w:val="004167CC"/>
    <w:rsid w:val="00416A8F"/>
    <w:rsid w:val="004177CB"/>
    <w:rsid w:val="00417DF7"/>
    <w:rsid w:val="0042068F"/>
    <w:rsid w:val="00421132"/>
    <w:rsid w:val="004212F1"/>
    <w:rsid w:val="004213AE"/>
    <w:rsid w:val="00421B93"/>
    <w:rsid w:val="00422C16"/>
    <w:rsid w:val="00422E9B"/>
    <w:rsid w:val="00423616"/>
    <w:rsid w:val="00424EF5"/>
    <w:rsid w:val="004257A0"/>
    <w:rsid w:val="004264FF"/>
    <w:rsid w:val="00431000"/>
    <w:rsid w:val="00433414"/>
    <w:rsid w:val="00436F0D"/>
    <w:rsid w:val="00437BA2"/>
    <w:rsid w:val="00440316"/>
    <w:rsid w:val="00440E60"/>
    <w:rsid w:val="00440E74"/>
    <w:rsid w:val="00440F0E"/>
    <w:rsid w:val="004421DC"/>
    <w:rsid w:val="00442562"/>
    <w:rsid w:val="00443080"/>
    <w:rsid w:val="00444347"/>
    <w:rsid w:val="004455FF"/>
    <w:rsid w:val="00447787"/>
    <w:rsid w:val="00447F64"/>
    <w:rsid w:val="00451D12"/>
    <w:rsid w:val="00452DE8"/>
    <w:rsid w:val="0045467F"/>
    <w:rsid w:val="00455F32"/>
    <w:rsid w:val="00456617"/>
    <w:rsid w:val="0045683B"/>
    <w:rsid w:val="004569EA"/>
    <w:rsid w:val="00457F61"/>
    <w:rsid w:val="004600B4"/>
    <w:rsid w:val="00461958"/>
    <w:rsid w:val="00462039"/>
    <w:rsid w:val="004621BA"/>
    <w:rsid w:val="004625A3"/>
    <w:rsid w:val="0046300B"/>
    <w:rsid w:val="00463D29"/>
    <w:rsid w:val="00463F98"/>
    <w:rsid w:val="004642A0"/>
    <w:rsid w:val="0046576B"/>
    <w:rsid w:val="0046685D"/>
    <w:rsid w:val="00466AAB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99D"/>
    <w:rsid w:val="004829AC"/>
    <w:rsid w:val="004831E7"/>
    <w:rsid w:val="00483C4E"/>
    <w:rsid w:val="00484928"/>
    <w:rsid w:val="00485F61"/>
    <w:rsid w:val="004873B7"/>
    <w:rsid w:val="004873FB"/>
    <w:rsid w:val="00487842"/>
    <w:rsid w:val="00487861"/>
    <w:rsid w:val="00487934"/>
    <w:rsid w:val="004879D4"/>
    <w:rsid w:val="00492A81"/>
    <w:rsid w:val="0049327C"/>
    <w:rsid w:val="004932D5"/>
    <w:rsid w:val="004960F9"/>
    <w:rsid w:val="004963BF"/>
    <w:rsid w:val="00496BB4"/>
    <w:rsid w:val="00496EFC"/>
    <w:rsid w:val="00497372"/>
    <w:rsid w:val="004A11DE"/>
    <w:rsid w:val="004A1399"/>
    <w:rsid w:val="004A17E5"/>
    <w:rsid w:val="004A17EB"/>
    <w:rsid w:val="004A2ED4"/>
    <w:rsid w:val="004A3D3C"/>
    <w:rsid w:val="004A4D5C"/>
    <w:rsid w:val="004A5029"/>
    <w:rsid w:val="004A50B4"/>
    <w:rsid w:val="004A5DDC"/>
    <w:rsid w:val="004A5E1A"/>
    <w:rsid w:val="004A682B"/>
    <w:rsid w:val="004A7575"/>
    <w:rsid w:val="004B1582"/>
    <w:rsid w:val="004B300C"/>
    <w:rsid w:val="004B37D6"/>
    <w:rsid w:val="004B4149"/>
    <w:rsid w:val="004B43FE"/>
    <w:rsid w:val="004B4441"/>
    <w:rsid w:val="004B4788"/>
    <w:rsid w:val="004B47DE"/>
    <w:rsid w:val="004B5B2B"/>
    <w:rsid w:val="004B7582"/>
    <w:rsid w:val="004B779B"/>
    <w:rsid w:val="004B7820"/>
    <w:rsid w:val="004C0180"/>
    <w:rsid w:val="004C0EB6"/>
    <w:rsid w:val="004C136C"/>
    <w:rsid w:val="004C3FB3"/>
    <w:rsid w:val="004C49B4"/>
    <w:rsid w:val="004C500F"/>
    <w:rsid w:val="004C61F3"/>
    <w:rsid w:val="004C6E97"/>
    <w:rsid w:val="004D02C9"/>
    <w:rsid w:val="004D02E9"/>
    <w:rsid w:val="004D10B8"/>
    <w:rsid w:val="004D172E"/>
    <w:rsid w:val="004D2112"/>
    <w:rsid w:val="004D4080"/>
    <w:rsid w:val="004D4761"/>
    <w:rsid w:val="004D48DA"/>
    <w:rsid w:val="004D56CF"/>
    <w:rsid w:val="004D6291"/>
    <w:rsid w:val="004D6867"/>
    <w:rsid w:val="004D6974"/>
    <w:rsid w:val="004D74E2"/>
    <w:rsid w:val="004E0084"/>
    <w:rsid w:val="004E118D"/>
    <w:rsid w:val="004E1391"/>
    <w:rsid w:val="004E141E"/>
    <w:rsid w:val="004E2163"/>
    <w:rsid w:val="004E44D2"/>
    <w:rsid w:val="004E4D86"/>
    <w:rsid w:val="004E5769"/>
    <w:rsid w:val="004E5C8A"/>
    <w:rsid w:val="004E6F02"/>
    <w:rsid w:val="004F03B0"/>
    <w:rsid w:val="004F166C"/>
    <w:rsid w:val="004F2476"/>
    <w:rsid w:val="004F27D8"/>
    <w:rsid w:val="004F2BD4"/>
    <w:rsid w:val="004F3108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BA6"/>
    <w:rsid w:val="00503E60"/>
    <w:rsid w:val="005042A0"/>
    <w:rsid w:val="0050531C"/>
    <w:rsid w:val="0050791E"/>
    <w:rsid w:val="00510497"/>
    <w:rsid w:val="00511266"/>
    <w:rsid w:val="00511CC3"/>
    <w:rsid w:val="00512600"/>
    <w:rsid w:val="005126C3"/>
    <w:rsid w:val="005138A2"/>
    <w:rsid w:val="00514AE6"/>
    <w:rsid w:val="00514C88"/>
    <w:rsid w:val="00514DEF"/>
    <w:rsid w:val="00515D21"/>
    <w:rsid w:val="005171B6"/>
    <w:rsid w:val="005178D2"/>
    <w:rsid w:val="00517AAD"/>
    <w:rsid w:val="00520B87"/>
    <w:rsid w:val="0052172D"/>
    <w:rsid w:val="005231CF"/>
    <w:rsid w:val="005235B4"/>
    <w:rsid w:val="005237E7"/>
    <w:rsid w:val="0052385B"/>
    <w:rsid w:val="00525107"/>
    <w:rsid w:val="00530861"/>
    <w:rsid w:val="00530E50"/>
    <w:rsid w:val="00530EC6"/>
    <w:rsid w:val="0053164A"/>
    <w:rsid w:val="00531C39"/>
    <w:rsid w:val="00532088"/>
    <w:rsid w:val="00532581"/>
    <w:rsid w:val="00532DA9"/>
    <w:rsid w:val="005338DC"/>
    <w:rsid w:val="00534667"/>
    <w:rsid w:val="005352C2"/>
    <w:rsid w:val="00535581"/>
    <w:rsid w:val="0053659D"/>
    <w:rsid w:val="005377DF"/>
    <w:rsid w:val="005379D8"/>
    <w:rsid w:val="00537AC3"/>
    <w:rsid w:val="0054053D"/>
    <w:rsid w:val="00541350"/>
    <w:rsid w:val="00541B48"/>
    <w:rsid w:val="00541B8C"/>
    <w:rsid w:val="00541CA8"/>
    <w:rsid w:val="0054338D"/>
    <w:rsid w:val="00543467"/>
    <w:rsid w:val="00543FE3"/>
    <w:rsid w:val="005444EB"/>
    <w:rsid w:val="00544C72"/>
    <w:rsid w:val="005452DD"/>
    <w:rsid w:val="00547124"/>
    <w:rsid w:val="00551532"/>
    <w:rsid w:val="00552C5E"/>
    <w:rsid w:val="00554334"/>
    <w:rsid w:val="00554794"/>
    <w:rsid w:val="00554A60"/>
    <w:rsid w:val="00554ECE"/>
    <w:rsid w:val="00555392"/>
    <w:rsid w:val="00555879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0C88"/>
    <w:rsid w:val="00561145"/>
    <w:rsid w:val="0056145D"/>
    <w:rsid w:val="005616E2"/>
    <w:rsid w:val="0056194E"/>
    <w:rsid w:val="0056215C"/>
    <w:rsid w:val="0056250C"/>
    <w:rsid w:val="00562817"/>
    <w:rsid w:val="005634C9"/>
    <w:rsid w:val="00563734"/>
    <w:rsid w:val="00563762"/>
    <w:rsid w:val="00563DEA"/>
    <w:rsid w:val="005643DD"/>
    <w:rsid w:val="00564CAE"/>
    <w:rsid w:val="00564E57"/>
    <w:rsid w:val="0056529E"/>
    <w:rsid w:val="005675B4"/>
    <w:rsid w:val="00570982"/>
    <w:rsid w:val="00571E69"/>
    <w:rsid w:val="0057239F"/>
    <w:rsid w:val="0057316E"/>
    <w:rsid w:val="00573DC4"/>
    <w:rsid w:val="00574874"/>
    <w:rsid w:val="005764F8"/>
    <w:rsid w:val="005776A0"/>
    <w:rsid w:val="00580318"/>
    <w:rsid w:val="00580DAB"/>
    <w:rsid w:val="005837AC"/>
    <w:rsid w:val="005837DA"/>
    <w:rsid w:val="00585169"/>
    <w:rsid w:val="0058575F"/>
    <w:rsid w:val="00587D87"/>
    <w:rsid w:val="00590031"/>
    <w:rsid w:val="0059046F"/>
    <w:rsid w:val="005908AC"/>
    <w:rsid w:val="00590C9D"/>
    <w:rsid w:val="00590F93"/>
    <w:rsid w:val="00591DA2"/>
    <w:rsid w:val="00592853"/>
    <w:rsid w:val="0059320A"/>
    <w:rsid w:val="00593560"/>
    <w:rsid w:val="005936FF"/>
    <w:rsid w:val="005939D0"/>
    <w:rsid w:val="00593D61"/>
    <w:rsid w:val="00595E7E"/>
    <w:rsid w:val="005960E6"/>
    <w:rsid w:val="00596C58"/>
    <w:rsid w:val="00597103"/>
    <w:rsid w:val="005A1CAA"/>
    <w:rsid w:val="005A32E5"/>
    <w:rsid w:val="005A33E1"/>
    <w:rsid w:val="005A34FF"/>
    <w:rsid w:val="005A44E9"/>
    <w:rsid w:val="005A5AE0"/>
    <w:rsid w:val="005A5D89"/>
    <w:rsid w:val="005A62EF"/>
    <w:rsid w:val="005A6B5C"/>
    <w:rsid w:val="005A7700"/>
    <w:rsid w:val="005A7A13"/>
    <w:rsid w:val="005A7EAA"/>
    <w:rsid w:val="005B074F"/>
    <w:rsid w:val="005B0960"/>
    <w:rsid w:val="005B0A0D"/>
    <w:rsid w:val="005B15B3"/>
    <w:rsid w:val="005B1A73"/>
    <w:rsid w:val="005B509E"/>
    <w:rsid w:val="005B5AD4"/>
    <w:rsid w:val="005B6717"/>
    <w:rsid w:val="005B6903"/>
    <w:rsid w:val="005B7A40"/>
    <w:rsid w:val="005B7AA3"/>
    <w:rsid w:val="005C0F46"/>
    <w:rsid w:val="005C11E9"/>
    <w:rsid w:val="005C1AB4"/>
    <w:rsid w:val="005C2F7E"/>
    <w:rsid w:val="005C4F67"/>
    <w:rsid w:val="005C516F"/>
    <w:rsid w:val="005C5214"/>
    <w:rsid w:val="005C5461"/>
    <w:rsid w:val="005D0DF5"/>
    <w:rsid w:val="005D0E59"/>
    <w:rsid w:val="005D0F14"/>
    <w:rsid w:val="005D108D"/>
    <w:rsid w:val="005D1399"/>
    <w:rsid w:val="005D1606"/>
    <w:rsid w:val="005D170D"/>
    <w:rsid w:val="005D18B8"/>
    <w:rsid w:val="005D4B8D"/>
    <w:rsid w:val="005D58F3"/>
    <w:rsid w:val="005D5B16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79C"/>
    <w:rsid w:val="005E6BDB"/>
    <w:rsid w:val="005E6EDD"/>
    <w:rsid w:val="005E7639"/>
    <w:rsid w:val="005E79CA"/>
    <w:rsid w:val="005F08C2"/>
    <w:rsid w:val="005F17BA"/>
    <w:rsid w:val="005F29D9"/>
    <w:rsid w:val="005F45F3"/>
    <w:rsid w:val="005F567A"/>
    <w:rsid w:val="005F62B9"/>
    <w:rsid w:val="005F6564"/>
    <w:rsid w:val="005F6D5A"/>
    <w:rsid w:val="005F6E42"/>
    <w:rsid w:val="005F79C3"/>
    <w:rsid w:val="006002F5"/>
    <w:rsid w:val="00601275"/>
    <w:rsid w:val="00601576"/>
    <w:rsid w:val="006017A4"/>
    <w:rsid w:val="00601B9F"/>
    <w:rsid w:val="0060222E"/>
    <w:rsid w:val="006024F1"/>
    <w:rsid w:val="00602FA9"/>
    <w:rsid w:val="006030E0"/>
    <w:rsid w:val="006064EA"/>
    <w:rsid w:val="00607255"/>
    <w:rsid w:val="006075D2"/>
    <w:rsid w:val="00611272"/>
    <w:rsid w:val="00611600"/>
    <w:rsid w:val="006117E5"/>
    <w:rsid w:val="00611B49"/>
    <w:rsid w:val="00612541"/>
    <w:rsid w:val="006125D3"/>
    <w:rsid w:val="0061290C"/>
    <w:rsid w:val="00612976"/>
    <w:rsid w:val="00612E25"/>
    <w:rsid w:val="006139AB"/>
    <w:rsid w:val="00613F89"/>
    <w:rsid w:val="0061418D"/>
    <w:rsid w:val="00614AE7"/>
    <w:rsid w:val="00614C63"/>
    <w:rsid w:val="00614F28"/>
    <w:rsid w:val="00615AA0"/>
    <w:rsid w:val="00615BDA"/>
    <w:rsid w:val="00615EB2"/>
    <w:rsid w:val="00621EFD"/>
    <w:rsid w:val="00622F1F"/>
    <w:rsid w:val="00623D56"/>
    <w:rsid w:val="00624382"/>
    <w:rsid w:val="00624B6C"/>
    <w:rsid w:val="00625745"/>
    <w:rsid w:val="0062589C"/>
    <w:rsid w:val="0062624E"/>
    <w:rsid w:val="0062658E"/>
    <w:rsid w:val="0062789C"/>
    <w:rsid w:val="0063066A"/>
    <w:rsid w:val="00630933"/>
    <w:rsid w:val="00631054"/>
    <w:rsid w:val="00631826"/>
    <w:rsid w:val="00631A49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5503"/>
    <w:rsid w:val="006471FA"/>
    <w:rsid w:val="00647F48"/>
    <w:rsid w:val="00647F59"/>
    <w:rsid w:val="006502DB"/>
    <w:rsid w:val="0065076D"/>
    <w:rsid w:val="006519E7"/>
    <w:rsid w:val="006527DE"/>
    <w:rsid w:val="00652A92"/>
    <w:rsid w:val="006537AD"/>
    <w:rsid w:val="00654241"/>
    <w:rsid w:val="00655767"/>
    <w:rsid w:val="00656792"/>
    <w:rsid w:val="00656B41"/>
    <w:rsid w:val="00657B39"/>
    <w:rsid w:val="00657B68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751"/>
    <w:rsid w:val="0067172F"/>
    <w:rsid w:val="00673B23"/>
    <w:rsid w:val="0067549C"/>
    <w:rsid w:val="006759ED"/>
    <w:rsid w:val="00676015"/>
    <w:rsid w:val="00676A27"/>
    <w:rsid w:val="006771A4"/>
    <w:rsid w:val="006773E6"/>
    <w:rsid w:val="00680B75"/>
    <w:rsid w:val="00681770"/>
    <w:rsid w:val="00682E04"/>
    <w:rsid w:val="006846FA"/>
    <w:rsid w:val="00684B71"/>
    <w:rsid w:val="00686DA6"/>
    <w:rsid w:val="00687582"/>
    <w:rsid w:val="00687650"/>
    <w:rsid w:val="00690C05"/>
    <w:rsid w:val="006924DC"/>
    <w:rsid w:val="006931F8"/>
    <w:rsid w:val="00693555"/>
    <w:rsid w:val="00693AD9"/>
    <w:rsid w:val="00695444"/>
    <w:rsid w:val="0069687D"/>
    <w:rsid w:val="0069726D"/>
    <w:rsid w:val="006A1829"/>
    <w:rsid w:val="006A1A21"/>
    <w:rsid w:val="006A3D45"/>
    <w:rsid w:val="006A58EA"/>
    <w:rsid w:val="006A65C1"/>
    <w:rsid w:val="006A6970"/>
    <w:rsid w:val="006A6B3F"/>
    <w:rsid w:val="006A6CA9"/>
    <w:rsid w:val="006A7524"/>
    <w:rsid w:val="006B05FC"/>
    <w:rsid w:val="006B0A4C"/>
    <w:rsid w:val="006B0F3C"/>
    <w:rsid w:val="006B1BB8"/>
    <w:rsid w:val="006B20F5"/>
    <w:rsid w:val="006B2567"/>
    <w:rsid w:val="006B2A9E"/>
    <w:rsid w:val="006B2B5B"/>
    <w:rsid w:val="006B3027"/>
    <w:rsid w:val="006B33E2"/>
    <w:rsid w:val="006B380A"/>
    <w:rsid w:val="006B3EFB"/>
    <w:rsid w:val="006B5570"/>
    <w:rsid w:val="006B594B"/>
    <w:rsid w:val="006B6744"/>
    <w:rsid w:val="006B6BC6"/>
    <w:rsid w:val="006B79A3"/>
    <w:rsid w:val="006C017F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59B5"/>
    <w:rsid w:val="006D0679"/>
    <w:rsid w:val="006D0813"/>
    <w:rsid w:val="006D14D5"/>
    <w:rsid w:val="006D28C9"/>
    <w:rsid w:val="006D35C8"/>
    <w:rsid w:val="006D3D4E"/>
    <w:rsid w:val="006D3D75"/>
    <w:rsid w:val="006D6A1E"/>
    <w:rsid w:val="006D711A"/>
    <w:rsid w:val="006D78DE"/>
    <w:rsid w:val="006D7F4A"/>
    <w:rsid w:val="006D7FFC"/>
    <w:rsid w:val="006E2C8E"/>
    <w:rsid w:val="006E34E1"/>
    <w:rsid w:val="006E377A"/>
    <w:rsid w:val="006E4767"/>
    <w:rsid w:val="006E54CA"/>
    <w:rsid w:val="006E57AC"/>
    <w:rsid w:val="006E5A8D"/>
    <w:rsid w:val="006E60B6"/>
    <w:rsid w:val="006E76CA"/>
    <w:rsid w:val="006F0A25"/>
    <w:rsid w:val="006F0C28"/>
    <w:rsid w:val="006F15F6"/>
    <w:rsid w:val="006F1916"/>
    <w:rsid w:val="006F39C0"/>
    <w:rsid w:val="006F3B7E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0B5E"/>
    <w:rsid w:val="00700E57"/>
    <w:rsid w:val="00701B62"/>
    <w:rsid w:val="007020DA"/>
    <w:rsid w:val="0070262D"/>
    <w:rsid w:val="007030AC"/>
    <w:rsid w:val="00703AA2"/>
    <w:rsid w:val="0070574E"/>
    <w:rsid w:val="00705919"/>
    <w:rsid w:val="00705CC8"/>
    <w:rsid w:val="007065AC"/>
    <w:rsid w:val="007067F3"/>
    <w:rsid w:val="00706CA6"/>
    <w:rsid w:val="007107BC"/>
    <w:rsid w:val="00711948"/>
    <w:rsid w:val="00711B4F"/>
    <w:rsid w:val="00711F43"/>
    <w:rsid w:val="00712226"/>
    <w:rsid w:val="0071252B"/>
    <w:rsid w:val="00713751"/>
    <w:rsid w:val="007138B6"/>
    <w:rsid w:val="00714123"/>
    <w:rsid w:val="0071488F"/>
    <w:rsid w:val="007148F0"/>
    <w:rsid w:val="00714A0B"/>
    <w:rsid w:val="0071685D"/>
    <w:rsid w:val="00716FD5"/>
    <w:rsid w:val="00717997"/>
    <w:rsid w:val="00720123"/>
    <w:rsid w:val="00720515"/>
    <w:rsid w:val="00722896"/>
    <w:rsid w:val="00722E5B"/>
    <w:rsid w:val="0072455D"/>
    <w:rsid w:val="00724C9E"/>
    <w:rsid w:val="00725975"/>
    <w:rsid w:val="007267A2"/>
    <w:rsid w:val="00731253"/>
    <w:rsid w:val="007320D1"/>
    <w:rsid w:val="00732155"/>
    <w:rsid w:val="00734746"/>
    <w:rsid w:val="00735A58"/>
    <w:rsid w:val="007364FC"/>
    <w:rsid w:val="0073659B"/>
    <w:rsid w:val="00737116"/>
    <w:rsid w:val="00737899"/>
    <w:rsid w:val="00740872"/>
    <w:rsid w:val="00740B4A"/>
    <w:rsid w:val="00740FE0"/>
    <w:rsid w:val="00741FEB"/>
    <w:rsid w:val="0074202D"/>
    <w:rsid w:val="007431C2"/>
    <w:rsid w:val="0074438B"/>
    <w:rsid w:val="00744C31"/>
    <w:rsid w:val="00746B09"/>
    <w:rsid w:val="00746CBB"/>
    <w:rsid w:val="00746D1A"/>
    <w:rsid w:val="00747E60"/>
    <w:rsid w:val="00750555"/>
    <w:rsid w:val="00750C59"/>
    <w:rsid w:val="00750D6F"/>
    <w:rsid w:val="007520D3"/>
    <w:rsid w:val="00754782"/>
    <w:rsid w:val="00755542"/>
    <w:rsid w:val="00755851"/>
    <w:rsid w:val="007559A1"/>
    <w:rsid w:val="00757775"/>
    <w:rsid w:val="00760FA8"/>
    <w:rsid w:val="00763276"/>
    <w:rsid w:val="0076331F"/>
    <w:rsid w:val="00763A19"/>
    <w:rsid w:val="00763FC5"/>
    <w:rsid w:val="00764443"/>
    <w:rsid w:val="00764F91"/>
    <w:rsid w:val="00765CBF"/>
    <w:rsid w:val="00766195"/>
    <w:rsid w:val="007672A1"/>
    <w:rsid w:val="00771400"/>
    <w:rsid w:val="00771603"/>
    <w:rsid w:val="00771683"/>
    <w:rsid w:val="007723F5"/>
    <w:rsid w:val="007726CF"/>
    <w:rsid w:val="007733AC"/>
    <w:rsid w:val="007734B1"/>
    <w:rsid w:val="007742E9"/>
    <w:rsid w:val="00774313"/>
    <w:rsid w:val="00774E06"/>
    <w:rsid w:val="00775F9D"/>
    <w:rsid w:val="00776496"/>
    <w:rsid w:val="007769C0"/>
    <w:rsid w:val="00776A03"/>
    <w:rsid w:val="00776B58"/>
    <w:rsid w:val="007776F2"/>
    <w:rsid w:val="00777C4A"/>
    <w:rsid w:val="00781236"/>
    <w:rsid w:val="00781908"/>
    <w:rsid w:val="00782F40"/>
    <w:rsid w:val="0078304E"/>
    <w:rsid w:val="0078328C"/>
    <w:rsid w:val="007839E8"/>
    <w:rsid w:val="00783F16"/>
    <w:rsid w:val="007850D1"/>
    <w:rsid w:val="007852E3"/>
    <w:rsid w:val="0078554F"/>
    <w:rsid w:val="007865CA"/>
    <w:rsid w:val="00786A67"/>
    <w:rsid w:val="007877EA"/>
    <w:rsid w:val="00790295"/>
    <w:rsid w:val="007907F6"/>
    <w:rsid w:val="00791510"/>
    <w:rsid w:val="0079161B"/>
    <w:rsid w:val="0079173A"/>
    <w:rsid w:val="00791DB4"/>
    <w:rsid w:val="007930EC"/>
    <w:rsid w:val="0079373E"/>
    <w:rsid w:val="00793A76"/>
    <w:rsid w:val="00793C0B"/>
    <w:rsid w:val="007947BE"/>
    <w:rsid w:val="007950E2"/>
    <w:rsid w:val="00796D74"/>
    <w:rsid w:val="007A1CAF"/>
    <w:rsid w:val="007A1D63"/>
    <w:rsid w:val="007A1E27"/>
    <w:rsid w:val="007A355F"/>
    <w:rsid w:val="007A4313"/>
    <w:rsid w:val="007A43E4"/>
    <w:rsid w:val="007A4898"/>
    <w:rsid w:val="007A4ED2"/>
    <w:rsid w:val="007A52F6"/>
    <w:rsid w:val="007A5B04"/>
    <w:rsid w:val="007A6C2B"/>
    <w:rsid w:val="007A7998"/>
    <w:rsid w:val="007B1B59"/>
    <w:rsid w:val="007B2362"/>
    <w:rsid w:val="007B2B58"/>
    <w:rsid w:val="007B330F"/>
    <w:rsid w:val="007B376A"/>
    <w:rsid w:val="007B4D6D"/>
    <w:rsid w:val="007B6CAE"/>
    <w:rsid w:val="007B7462"/>
    <w:rsid w:val="007B7FF8"/>
    <w:rsid w:val="007C05AE"/>
    <w:rsid w:val="007C05BC"/>
    <w:rsid w:val="007C1510"/>
    <w:rsid w:val="007C1821"/>
    <w:rsid w:val="007C2622"/>
    <w:rsid w:val="007C5068"/>
    <w:rsid w:val="007C5BBB"/>
    <w:rsid w:val="007C60AD"/>
    <w:rsid w:val="007C69A5"/>
    <w:rsid w:val="007C6AA4"/>
    <w:rsid w:val="007C7E70"/>
    <w:rsid w:val="007D00F7"/>
    <w:rsid w:val="007D013D"/>
    <w:rsid w:val="007D0B46"/>
    <w:rsid w:val="007D1131"/>
    <w:rsid w:val="007D15F6"/>
    <w:rsid w:val="007D19F7"/>
    <w:rsid w:val="007D4742"/>
    <w:rsid w:val="007D4B9A"/>
    <w:rsid w:val="007D543A"/>
    <w:rsid w:val="007D590E"/>
    <w:rsid w:val="007D5D72"/>
    <w:rsid w:val="007D6614"/>
    <w:rsid w:val="007D702B"/>
    <w:rsid w:val="007E1E8C"/>
    <w:rsid w:val="007E20DE"/>
    <w:rsid w:val="007E30B9"/>
    <w:rsid w:val="007E383F"/>
    <w:rsid w:val="007E3C34"/>
    <w:rsid w:val="007E4A9D"/>
    <w:rsid w:val="007E528C"/>
    <w:rsid w:val="007E533D"/>
    <w:rsid w:val="007E7733"/>
    <w:rsid w:val="007E7943"/>
    <w:rsid w:val="007F0ABC"/>
    <w:rsid w:val="007F12CF"/>
    <w:rsid w:val="007F1B2E"/>
    <w:rsid w:val="007F1FC6"/>
    <w:rsid w:val="007F29E0"/>
    <w:rsid w:val="007F3A1B"/>
    <w:rsid w:val="007F48FF"/>
    <w:rsid w:val="007F5028"/>
    <w:rsid w:val="007F6338"/>
    <w:rsid w:val="007F6E4C"/>
    <w:rsid w:val="007F6EEF"/>
    <w:rsid w:val="007F71E8"/>
    <w:rsid w:val="007F730B"/>
    <w:rsid w:val="007F73BA"/>
    <w:rsid w:val="007F73C9"/>
    <w:rsid w:val="007F7735"/>
    <w:rsid w:val="00801B23"/>
    <w:rsid w:val="00801DC5"/>
    <w:rsid w:val="00802879"/>
    <w:rsid w:val="00802E99"/>
    <w:rsid w:val="008037BA"/>
    <w:rsid w:val="00804404"/>
    <w:rsid w:val="00804E12"/>
    <w:rsid w:val="00805038"/>
    <w:rsid w:val="0080536A"/>
    <w:rsid w:val="00805499"/>
    <w:rsid w:val="00805CE2"/>
    <w:rsid w:val="00807025"/>
    <w:rsid w:val="00807AF6"/>
    <w:rsid w:val="00807C89"/>
    <w:rsid w:val="00810755"/>
    <w:rsid w:val="00810E33"/>
    <w:rsid w:val="00811D5E"/>
    <w:rsid w:val="00812336"/>
    <w:rsid w:val="00812A46"/>
    <w:rsid w:val="008131E9"/>
    <w:rsid w:val="008135D1"/>
    <w:rsid w:val="00814D76"/>
    <w:rsid w:val="00815ECE"/>
    <w:rsid w:val="00815FB0"/>
    <w:rsid w:val="008163E8"/>
    <w:rsid w:val="00816CFE"/>
    <w:rsid w:val="00817B4B"/>
    <w:rsid w:val="008219B1"/>
    <w:rsid w:val="0082220F"/>
    <w:rsid w:val="00822707"/>
    <w:rsid w:val="00822C10"/>
    <w:rsid w:val="00823626"/>
    <w:rsid w:val="00823E02"/>
    <w:rsid w:val="00823ED7"/>
    <w:rsid w:val="008248BD"/>
    <w:rsid w:val="008248D9"/>
    <w:rsid w:val="00824BAD"/>
    <w:rsid w:val="00825447"/>
    <w:rsid w:val="00825F21"/>
    <w:rsid w:val="00826E69"/>
    <w:rsid w:val="00827059"/>
    <w:rsid w:val="00827735"/>
    <w:rsid w:val="008277BA"/>
    <w:rsid w:val="00827BDA"/>
    <w:rsid w:val="0083201F"/>
    <w:rsid w:val="0083260E"/>
    <w:rsid w:val="00832E03"/>
    <w:rsid w:val="008335AE"/>
    <w:rsid w:val="00833F4C"/>
    <w:rsid w:val="0083548C"/>
    <w:rsid w:val="00835852"/>
    <w:rsid w:val="00835FEA"/>
    <w:rsid w:val="008421FE"/>
    <w:rsid w:val="00842521"/>
    <w:rsid w:val="00842B36"/>
    <w:rsid w:val="008436B8"/>
    <w:rsid w:val="008439CA"/>
    <w:rsid w:val="00843B9B"/>
    <w:rsid w:val="00843CCF"/>
    <w:rsid w:val="00843DC1"/>
    <w:rsid w:val="00844CDE"/>
    <w:rsid w:val="00845308"/>
    <w:rsid w:val="00845AC3"/>
    <w:rsid w:val="00846093"/>
    <w:rsid w:val="0084631A"/>
    <w:rsid w:val="00846393"/>
    <w:rsid w:val="00847718"/>
    <w:rsid w:val="0085052B"/>
    <w:rsid w:val="0085108F"/>
    <w:rsid w:val="00851642"/>
    <w:rsid w:val="00853CAB"/>
    <w:rsid w:val="00854717"/>
    <w:rsid w:val="00854A9A"/>
    <w:rsid w:val="00854CB2"/>
    <w:rsid w:val="00855B57"/>
    <w:rsid w:val="008561BF"/>
    <w:rsid w:val="00856BCA"/>
    <w:rsid w:val="0086093C"/>
    <w:rsid w:val="00860FC0"/>
    <w:rsid w:val="008615F9"/>
    <w:rsid w:val="00862776"/>
    <w:rsid w:val="008628DF"/>
    <w:rsid w:val="00864A0D"/>
    <w:rsid w:val="00864BC7"/>
    <w:rsid w:val="00865B27"/>
    <w:rsid w:val="008667D5"/>
    <w:rsid w:val="0086685B"/>
    <w:rsid w:val="008669C6"/>
    <w:rsid w:val="00866C0B"/>
    <w:rsid w:val="00866CE1"/>
    <w:rsid w:val="00866D83"/>
    <w:rsid w:val="00871353"/>
    <w:rsid w:val="008714F0"/>
    <w:rsid w:val="0087294C"/>
    <w:rsid w:val="00873762"/>
    <w:rsid w:val="008738DB"/>
    <w:rsid w:val="00873D29"/>
    <w:rsid w:val="00874048"/>
    <w:rsid w:val="00875422"/>
    <w:rsid w:val="00876409"/>
    <w:rsid w:val="00876437"/>
    <w:rsid w:val="008764D2"/>
    <w:rsid w:val="00876EE3"/>
    <w:rsid w:val="008779D1"/>
    <w:rsid w:val="00877A66"/>
    <w:rsid w:val="00877AC7"/>
    <w:rsid w:val="00877BD3"/>
    <w:rsid w:val="00877BFD"/>
    <w:rsid w:val="00881065"/>
    <w:rsid w:val="008817BF"/>
    <w:rsid w:val="008820C5"/>
    <w:rsid w:val="0088229A"/>
    <w:rsid w:val="00882B6F"/>
    <w:rsid w:val="00882FCE"/>
    <w:rsid w:val="00883BE5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1C1"/>
    <w:rsid w:val="008918BD"/>
    <w:rsid w:val="00891DB8"/>
    <w:rsid w:val="00892707"/>
    <w:rsid w:val="008928A0"/>
    <w:rsid w:val="00893531"/>
    <w:rsid w:val="00893A68"/>
    <w:rsid w:val="00893A99"/>
    <w:rsid w:val="008942A8"/>
    <w:rsid w:val="008949F1"/>
    <w:rsid w:val="00894CDB"/>
    <w:rsid w:val="00895D30"/>
    <w:rsid w:val="00896145"/>
    <w:rsid w:val="0089624A"/>
    <w:rsid w:val="008967EC"/>
    <w:rsid w:val="00896835"/>
    <w:rsid w:val="008A016B"/>
    <w:rsid w:val="008A3E35"/>
    <w:rsid w:val="008A4943"/>
    <w:rsid w:val="008A5170"/>
    <w:rsid w:val="008A5620"/>
    <w:rsid w:val="008A63EA"/>
    <w:rsid w:val="008A72BE"/>
    <w:rsid w:val="008A7E06"/>
    <w:rsid w:val="008B0F7A"/>
    <w:rsid w:val="008B274A"/>
    <w:rsid w:val="008B2B8A"/>
    <w:rsid w:val="008B2BF4"/>
    <w:rsid w:val="008B3773"/>
    <w:rsid w:val="008B3782"/>
    <w:rsid w:val="008B4227"/>
    <w:rsid w:val="008B4375"/>
    <w:rsid w:val="008B4BEE"/>
    <w:rsid w:val="008B5A79"/>
    <w:rsid w:val="008B769A"/>
    <w:rsid w:val="008C0006"/>
    <w:rsid w:val="008C01E2"/>
    <w:rsid w:val="008C020A"/>
    <w:rsid w:val="008C2245"/>
    <w:rsid w:val="008C232C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2AEC"/>
    <w:rsid w:val="008D2EE2"/>
    <w:rsid w:val="008D3AF0"/>
    <w:rsid w:val="008D3E0E"/>
    <w:rsid w:val="008D4986"/>
    <w:rsid w:val="008D5B1F"/>
    <w:rsid w:val="008D5B9E"/>
    <w:rsid w:val="008D7459"/>
    <w:rsid w:val="008D777D"/>
    <w:rsid w:val="008E0694"/>
    <w:rsid w:val="008E07B7"/>
    <w:rsid w:val="008E089B"/>
    <w:rsid w:val="008E0F61"/>
    <w:rsid w:val="008E1ACE"/>
    <w:rsid w:val="008E31D4"/>
    <w:rsid w:val="008E5F6A"/>
    <w:rsid w:val="008E6904"/>
    <w:rsid w:val="008E7177"/>
    <w:rsid w:val="008E7414"/>
    <w:rsid w:val="008E7626"/>
    <w:rsid w:val="008F03EB"/>
    <w:rsid w:val="008F08B8"/>
    <w:rsid w:val="008F0F3C"/>
    <w:rsid w:val="008F1824"/>
    <w:rsid w:val="008F26F0"/>
    <w:rsid w:val="008F4550"/>
    <w:rsid w:val="008F4862"/>
    <w:rsid w:val="008F4985"/>
    <w:rsid w:val="008F5380"/>
    <w:rsid w:val="008F540C"/>
    <w:rsid w:val="008F5AFF"/>
    <w:rsid w:val="008F6143"/>
    <w:rsid w:val="008F77BC"/>
    <w:rsid w:val="009000CA"/>
    <w:rsid w:val="0090185B"/>
    <w:rsid w:val="00901C82"/>
    <w:rsid w:val="00902FBB"/>
    <w:rsid w:val="009030FD"/>
    <w:rsid w:val="009055F0"/>
    <w:rsid w:val="0090577A"/>
    <w:rsid w:val="0090649C"/>
    <w:rsid w:val="00906A21"/>
    <w:rsid w:val="00906B9A"/>
    <w:rsid w:val="0090781C"/>
    <w:rsid w:val="009078A7"/>
    <w:rsid w:val="0091036E"/>
    <w:rsid w:val="009105FD"/>
    <w:rsid w:val="00910AFB"/>
    <w:rsid w:val="00911205"/>
    <w:rsid w:val="00911E05"/>
    <w:rsid w:val="00912154"/>
    <w:rsid w:val="00912A66"/>
    <w:rsid w:val="00912C7B"/>
    <w:rsid w:val="009130BE"/>
    <w:rsid w:val="00913365"/>
    <w:rsid w:val="00913C81"/>
    <w:rsid w:val="00913DFD"/>
    <w:rsid w:val="009151B5"/>
    <w:rsid w:val="00915F2B"/>
    <w:rsid w:val="00916205"/>
    <w:rsid w:val="0091663B"/>
    <w:rsid w:val="00916FF0"/>
    <w:rsid w:val="00917184"/>
    <w:rsid w:val="00917C1D"/>
    <w:rsid w:val="00920521"/>
    <w:rsid w:val="009207C9"/>
    <w:rsid w:val="009211EC"/>
    <w:rsid w:val="00921579"/>
    <w:rsid w:val="0092213F"/>
    <w:rsid w:val="0092283F"/>
    <w:rsid w:val="00922C3F"/>
    <w:rsid w:val="00922FCA"/>
    <w:rsid w:val="00923DCC"/>
    <w:rsid w:val="0092403B"/>
    <w:rsid w:val="00925ACC"/>
    <w:rsid w:val="00926715"/>
    <w:rsid w:val="00926CC1"/>
    <w:rsid w:val="00926EBA"/>
    <w:rsid w:val="00926F5A"/>
    <w:rsid w:val="00927457"/>
    <w:rsid w:val="00927F79"/>
    <w:rsid w:val="0093008D"/>
    <w:rsid w:val="00930389"/>
    <w:rsid w:val="009327A2"/>
    <w:rsid w:val="009348D2"/>
    <w:rsid w:val="00934D9C"/>
    <w:rsid w:val="00934DE5"/>
    <w:rsid w:val="0093622C"/>
    <w:rsid w:val="00941EA4"/>
    <w:rsid w:val="00942EBD"/>
    <w:rsid w:val="009444CE"/>
    <w:rsid w:val="00944A4C"/>
    <w:rsid w:val="00944E59"/>
    <w:rsid w:val="009467F3"/>
    <w:rsid w:val="009471B7"/>
    <w:rsid w:val="0094722D"/>
    <w:rsid w:val="009472D1"/>
    <w:rsid w:val="009477B0"/>
    <w:rsid w:val="0095018D"/>
    <w:rsid w:val="0095233B"/>
    <w:rsid w:val="00952880"/>
    <w:rsid w:val="00952FE8"/>
    <w:rsid w:val="009531CF"/>
    <w:rsid w:val="00954BC7"/>
    <w:rsid w:val="00954CFD"/>
    <w:rsid w:val="00954EF9"/>
    <w:rsid w:val="00955C1B"/>
    <w:rsid w:val="009568CF"/>
    <w:rsid w:val="009569BD"/>
    <w:rsid w:val="00957C38"/>
    <w:rsid w:val="00960399"/>
    <w:rsid w:val="00960F71"/>
    <w:rsid w:val="00961915"/>
    <w:rsid w:val="00962B2B"/>
    <w:rsid w:val="00962D7D"/>
    <w:rsid w:val="00963C3B"/>
    <w:rsid w:val="00964B2C"/>
    <w:rsid w:val="00964C93"/>
    <w:rsid w:val="00965C96"/>
    <w:rsid w:val="00966101"/>
    <w:rsid w:val="0096641D"/>
    <w:rsid w:val="0096660F"/>
    <w:rsid w:val="009671ED"/>
    <w:rsid w:val="00967773"/>
    <w:rsid w:val="0097029F"/>
    <w:rsid w:val="00970742"/>
    <w:rsid w:val="009709B3"/>
    <w:rsid w:val="00972483"/>
    <w:rsid w:val="00972E85"/>
    <w:rsid w:val="009734E2"/>
    <w:rsid w:val="00973695"/>
    <w:rsid w:val="00973F82"/>
    <w:rsid w:val="009742AD"/>
    <w:rsid w:val="00974545"/>
    <w:rsid w:val="0097454D"/>
    <w:rsid w:val="00975528"/>
    <w:rsid w:val="00976115"/>
    <w:rsid w:val="00976A28"/>
    <w:rsid w:val="00976E5C"/>
    <w:rsid w:val="0098027E"/>
    <w:rsid w:val="009803BC"/>
    <w:rsid w:val="00981810"/>
    <w:rsid w:val="009819CF"/>
    <w:rsid w:val="00981D78"/>
    <w:rsid w:val="00982353"/>
    <w:rsid w:val="009829D5"/>
    <w:rsid w:val="00982B88"/>
    <w:rsid w:val="00983C5D"/>
    <w:rsid w:val="0098435A"/>
    <w:rsid w:val="00984E91"/>
    <w:rsid w:val="00985431"/>
    <w:rsid w:val="00985473"/>
    <w:rsid w:val="00986849"/>
    <w:rsid w:val="0098730E"/>
    <w:rsid w:val="0098765A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681"/>
    <w:rsid w:val="0099573F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E7F"/>
    <w:rsid w:val="009B149C"/>
    <w:rsid w:val="009B2052"/>
    <w:rsid w:val="009B28BD"/>
    <w:rsid w:val="009B490D"/>
    <w:rsid w:val="009B4C38"/>
    <w:rsid w:val="009B57DF"/>
    <w:rsid w:val="009B77EA"/>
    <w:rsid w:val="009C01AF"/>
    <w:rsid w:val="009C05CB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4FD"/>
    <w:rsid w:val="009C6C3D"/>
    <w:rsid w:val="009C75D3"/>
    <w:rsid w:val="009C7962"/>
    <w:rsid w:val="009C7DEC"/>
    <w:rsid w:val="009D0432"/>
    <w:rsid w:val="009D1DF1"/>
    <w:rsid w:val="009D1EAE"/>
    <w:rsid w:val="009D1EE9"/>
    <w:rsid w:val="009D24BE"/>
    <w:rsid w:val="009D3122"/>
    <w:rsid w:val="009D36A2"/>
    <w:rsid w:val="009D3AF0"/>
    <w:rsid w:val="009D456F"/>
    <w:rsid w:val="009D530A"/>
    <w:rsid w:val="009D6096"/>
    <w:rsid w:val="009D6B5F"/>
    <w:rsid w:val="009D735A"/>
    <w:rsid w:val="009E0BD7"/>
    <w:rsid w:val="009E23E6"/>
    <w:rsid w:val="009E2887"/>
    <w:rsid w:val="009E2B41"/>
    <w:rsid w:val="009E310B"/>
    <w:rsid w:val="009E31DD"/>
    <w:rsid w:val="009E3242"/>
    <w:rsid w:val="009E393F"/>
    <w:rsid w:val="009E458A"/>
    <w:rsid w:val="009E4DCC"/>
    <w:rsid w:val="009E5844"/>
    <w:rsid w:val="009E69E6"/>
    <w:rsid w:val="009F0C93"/>
    <w:rsid w:val="009F157B"/>
    <w:rsid w:val="009F1C67"/>
    <w:rsid w:val="009F26FD"/>
    <w:rsid w:val="009F27A0"/>
    <w:rsid w:val="009F297F"/>
    <w:rsid w:val="009F36A9"/>
    <w:rsid w:val="009F5A65"/>
    <w:rsid w:val="009F5AF4"/>
    <w:rsid w:val="009F5E87"/>
    <w:rsid w:val="009F64AF"/>
    <w:rsid w:val="009F6EDA"/>
    <w:rsid w:val="009F7A4E"/>
    <w:rsid w:val="009F7DAD"/>
    <w:rsid w:val="00A0083C"/>
    <w:rsid w:val="00A01D20"/>
    <w:rsid w:val="00A0260E"/>
    <w:rsid w:val="00A0466D"/>
    <w:rsid w:val="00A04B87"/>
    <w:rsid w:val="00A05048"/>
    <w:rsid w:val="00A06329"/>
    <w:rsid w:val="00A10E6E"/>
    <w:rsid w:val="00A115D8"/>
    <w:rsid w:val="00A1166D"/>
    <w:rsid w:val="00A11DE6"/>
    <w:rsid w:val="00A11F70"/>
    <w:rsid w:val="00A129DA"/>
    <w:rsid w:val="00A140F5"/>
    <w:rsid w:val="00A1430F"/>
    <w:rsid w:val="00A158AC"/>
    <w:rsid w:val="00A15E57"/>
    <w:rsid w:val="00A162B1"/>
    <w:rsid w:val="00A165E7"/>
    <w:rsid w:val="00A1670C"/>
    <w:rsid w:val="00A16C01"/>
    <w:rsid w:val="00A201C4"/>
    <w:rsid w:val="00A21814"/>
    <w:rsid w:val="00A21BBF"/>
    <w:rsid w:val="00A2412D"/>
    <w:rsid w:val="00A26202"/>
    <w:rsid w:val="00A26305"/>
    <w:rsid w:val="00A306EF"/>
    <w:rsid w:val="00A311C4"/>
    <w:rsid w:val="00A322CD"/>
    <w:rsid w:val="00A33D56"/>
    <w:rsid w:val="00A35576"/>
    <w:rsid w:val="00A35C1F"/>
    <w:rsid w:val="00A35CB4"/>
    <w:rsid w:val="00A35D2F"/>
    <w:rsid w:val="00A37350"/>
    <w:rsid w:val="00A37880"/>
    <w:rsid w:val="00A4019E"/>
    <w:rsid w:val="00A40E41"/>
    <w:rsid w:val="00A41166"/>
    <w:rsid w:val="00A41333"/>
    <w:rsid w:val="00A41406"/>
    <w:rsid w:val="00A41BF9"/>
    <w:rsid w:val="00A426EE"/>
    <w:rsid w:val="00A42E0D"/>
    <w:rsid w:val="00A44B14"/>
    <w:rsid w:val="00A44D95"/>
    <w:rsid w:val="00A450E6"/>
    <w:rsid w:val="00A45393"/>
    <w:rsid w:val="00A4653E"/>
    <w:rsid w:val="00A50179"/>
    <w:rsid w:val="00A50F13"/>
    <w:rsid w:val="00A52A37"/>
    <w:rsid w:val="00A52E47"/>
    <w:rsid w:val="00A53B21"/>
    <w:rsid w:val="00A53E8F"/>
    <w:rsid w:val="00A5416B"/>
    <w:rsid w:val="00A54A1E"/>
    <w:rsid w:val="00A551D0"/>
    <w:rsid w:val="00A557D2"/>
    <w:rsid w:val="00A55F4B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2B8"/>
    <w:rsid w:val="00A64387"/>
    <w:rsid w:val="00A64528"/>
    <w:rsid w:val="00A64829"/>
    <w:rsid w:val="00A64DBE"/>
    <w:rsid w:val="00A6551F"/>
    <w:rsid w:val="00A6595D"/>
    <w:rsid w:val="00A65DC1"/>
    <w:rsid w:val="00A669CA"/>
    <w:rsid w:val="00A70FFE"/>
    <w:rsid w:val="00A71503"/>
    <w:rsid w:val="00A71530"/>
    <w:rsid w:val="00A73C4C"/>
    <w:rsid w:val="00A75B2C"/>
    <w:rsid w:val="00A766FC"/>
    <w:rsid w:val="00A7684F"/>
    <w:rsid w:val="00A77732"/>
    <w:rsid w:val="00A77870"/>
    <w:rsid w:val="00A80C65"/>
    <w:rsid w:val="00A8224A"/>
    <w:rsid w:val="00A824B2"/>
    <w:rsid w:val="00A82667"/>
    <w:rsid w:val="00A82A16"/>
    <w:rsid w:val="00A82C36"/>
    <w:rsid w:val="00A8357E"/>
    <w:rsid w:val="00A8366E"/>
    <w:rsid w:val="00A8372E"/>
    <w:rsid w:val="00A84CD0"/>
    <w:rsid w:val="00A84EFA"/>
    <w:rsid w:val="00A85325"/>
    <w:rsid w:val="00A85742"/>
    <w:rsid w:val="00A8595F"/>
    <w:rsid w:val="00A85DAF"/>
    <w:rsid w:val="00A8631A"/>
    <w:rsid w:val="00A863A3"/>
    <w:rsid w:val="00A86D55"/>
    <w:rsid w:val="00A87BDF"/>
    <w:rsid w:val="00A87C7F"/>
    <w:rsid w:val="00A900D5"/>
    <w:rsid w:val="00A90536"/>
    <w:rsid w:val="00A9182D"/>
    <w:rsid w:val="00A91957"/>
    <w:rsid w:val="00A91AA5"/>
    <w:rsid w:val="00A920D0"/>
    <w:rsid w:val="00A92A9F"/>
    <w:rsid w:val="00A931D2"/>
    <w:rsid w:val="00A93C94"/>
    <w:rsid w:val="00A94EBA"/>
    <w:rsid w:val="00A95014"/>
    <w:rsid w:val="00A9583C"/>
    <w:rsid w:val="00A95A9F"/>
    <w:rsid w:val="00A95E1B"/>
    <w:rsid w:val="00A9670D"/>
    <w:rsid w:val="00A971E8"/>
    <w:rsid w:val="00A97530"/>
    <w:rsid w:val="00AA0B56"/>
    <w:rsid w:val="00AA1274"/>
    <w:rsid w:val="00AA238C"/>
    <w:rsid w:val="00AA280F"/>
    <w:rsid w:val="00AA36A0"/>
    <w:rsid w:val="00AA5130"/>
    <w:rsid w:val="00AA621C"/>
    <w:rsid w:val="00AA6FB7"/>
    <w:rsid w:val="00AA7DD6"/>
    <w:rsid w:val="00AB089A"/>
    <w:rsid w:val="00AB12D2"/>
    <w:rsid w:val="00AB368C"/>
    <w:rsid w:val="00AB3A64"/>
    <w:rsid w:val="00AB4085"/>
    <w:rsid w:val="00AB477A"/>
    <w:rsid w:val="00AB4EFB"/>
    <w:rsid w:val="00AB5705"/>
    <w:rsid w:val="00AB74DA"/>
    <w:rsid w:val="00AC006F"/>
    <w:rsid w:val="00AC00B0"/>
    <w:rsid w:val="00AC2455"/>
    <w:rsid w:val="00AC3233"/>
    <w:rsid w:val="00AC36CD"/>
    <w:rsid w:val="00AC3A57"/>
    <w:rsid w:val="00AC60C7"/>
    <w:rsid w:val="00AC6EE2"/>
    <w:rsid w:val="00AC728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6D9E"/>
    <w:rsid w:val="00AD7853"/>
    <w:rsid w:val="00AE13F7"/>
    <w:rsid w:val="00AE20BC"/>
    <w:rsid w:val="00AE2818"/>
    <w:rsid w:val="00AE334E"/>
    <w:rsid w:val="00AE4141"/>
    <w:rsid w:val="00AE4D5F"/>
    <w:rsid w:val="00AE5AAA"/>
    <w:rsid w:val="00AE5D43"/>
    <w:rsid w:val="00AE5EC1"/>
    <w:rsid w:val="00AE6169"/>
    <w:rsid w:val="00AE7EBB"/>
    <w:rsid w:val="00AE7ECA"/>
    <w:rsid w:val="00AF0174"/>
    <w:rsid w:val="00AF0913"/>
    <w:rsid w:val="00AF100A"/>
    <w:rsid w:val="00AF14AA"/>
    <w:rsid w:val="00AF1585"/>
    <w:rsid w:val="00AF3021"/>
    <w:rsid w:val="00AF330F"/>
    <w:rsid w:val="00AF3406"/>
    <w:rsid w:val="00AF5374"/>
    <w:rsid w:val="00AF6802"/>
    <w:rsid w:val="00AF788A"/>
    <w:rsid w:val="00B00B5E"/>
    <w:rsid w:val="00B00F7E"/>
    <w:rsid w:val="00B011D0"/>
    <w:rsid w:val="00B029AD"/>
    <w:rsid w:val="00B0498D"/>
    <w:rsid w:val="00B05C33"/>
    <w:rsid w:val="00B067A3"/>
    <w:rsid w:val="00B07375"/>
    <w:rsid w:val="00B0764F"/>
    <w:rsid w:val="00B108E8"/>
    <w:rsid w:val="00B11C4F"/>
    <w:rsid w:val="00B11DA6"/>
    <w:rsid w:val="00B11F6D"/>
    <w:rsid w:val="00B122DF"/>
    <w:rsid w:val="00B12442"/>
    <w:rsid w:val="00B12B21"/>
    <w:rsid w:val="00B131E4"/>
    <w:rsid w:val="00B1442F"/>
    <w:rsid w:val="00B146F3"/>
    <w:rsid w:val="00B1474B"/>
    <w:rsid w:val="00B1546C"/>
    <w:rsid w:val="00B1552E"/>
    <w:rsid w:val="00B15AA8"/>
    <w:rsid w:val="00B1691E"/>
    <w:rsid w:val="00B16A3D"/>
    <w:rsid w:val="00B17303"/>
    <w:rsid w:val="00B17B70"/>
    <w:rsid w:val="00B17ECC"/>
    <w:rsid w:val="00B21440"/>
    <w:rsid w:val="00B21F68"/>
    <w:rsid w:val="00B22C03"/>
    <w:rsid w:val="00B23573"/>
    <w:rsid w:val="00B241D8"/>
    <w:rsid w:val="00B24744"/>
    <w:rsid w:val="00B24C43"/>
    <w:rsid w:val="00B263F9"/>
    <w:rsid w:val="00B26422"/>
    <w:rsid w:val="00B26651"/>
    <w:rsid w:val="00B26B6E"/>
    <w:rsid w:val="00B27979"/>
    <w:rsid w:val="00B27CB5"/>
    <w:rsid w:val="00B30AB8"/>
    <w:rsid w:val="00B3109D"/>
    <w:rsid w:val="00B31FCC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7080"/>
    <w:rsid w:val="00B3710A"/>
    <w:rsid w:val="00B3738D"/>
    <w:rsid w:val="00B400DF"/>
    <w:rsid w:val="00B40417"/>
    <w:rsid w:val="00B404D6"/>
    <w:rsid w:val="00B408E7"/>
    <w:rsid w:val="00B40BFA"/>
    <w:rsid w:val="00B40F19"/>
    <w:rsid w:val="00B4102B"/>
    <w:rsid w:val="00B41BEF"/>
    <w:rsid w:val="00B42C90"/>
    <w:rsid w:val="00B43729"/>
    <w:rsid w:val="00B441EC"/>
    <w:rsid w:val="00B44B05"/>
    <w:rsid w:val="00B44BB3"/>
    <w:rsid w:val="00B45453"/>
    <w:rsid w:val="00B454D1"/>
    <w:rsid w:val="00B461E5"/>
    <w:rsid w:val="00B465E5"/>
    <w:rsid w:val="00B46699"/>
    <w:rsid w:val="00B466E6"/>
    <w:rsid w:val="00B46B64"/>
    <w:rsid w:val="00B47CB6"/>
    <w:rsid w:val="00B5050E"/>
    <w:rsid w:val="00B50CB8"/>
    <w:rsid w:val="00B532BE"/>
    <w:rsid w:val="00B53ADD"/>
    <w:rsid w:val="00B53BA1"/>
    <w:rsid w:val="00B53BE8"/>
    <w:rsid w:val="00B53E32"/>
    <w:rsid w:val="00B540ED"/>
    <w:rsid w:val="00B5536E"/>
    <w:rsid w:val="00B5549F"/>
    <w:rsid w:val="00B558ED"/>
    <w:rsid w:val="00B562C7"/>
    <w:rsid w:val="00B5638D"/>
    <w:rsid w:val="00B57625"/>
    <w:rsid w:val="00B57672"/>
    <w:rsid w:val="00B6029C"/>
    <w:rsid w:val="00B602FD"/>
    <w:rsid w:val="00B6062E"/>
    <w:rsid w:val="00B60EBB"/>
    <w:rsid w:val="00B615E9"/>
    <w:rsid w:val="00B61C7F"/>
    <w:rsid w:val="00B61D33"/>
    <w:rsid w:val="00B62978"/>
    <w:rsid w:val="00B63CF7"/>
    <w:rsid w:val="00B64FCB"/>
    <w:rsid w:val="00B650CE"/>
    <w:rsid w:val="00B65538"/>
    <w:rsid w:val="00B65C50"/>
    <w:rsid w:val="00B65E0D"/>
    <w:rsid w:val="00B704A7"/>
    <w:rsid w:val="00B706C7"/>
    <w:rsid w:val="00B70EA7"/>
    <w:rsid w:val="00B7200B"/>
    <w:rsid w:val="00B7262E"/>
    <w:rsid w:val="00B72CF0"/>
    <w:rsid w:val="00B72F1F"/>
    <w:rsid w:val="00B73114"/>
    <w:rsid w:val="00B7348E"/>
    <w:rsid w:val="00B74491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4B8F"/>
    <w:rsid w:val="00B85322"/>
    <w:rsid w:val="00B85681"/>
    <w:rsid w:val="00B86443"/>
    <w:rsid w:val="00B867E3"/>
    <w:rsid w:val="00B86EA7"/>
    <w:rsid w:val="00B86EE3"/>
    <w:rsid w:val="00B8727D"/>
    <w:rsid w:val="00B877D8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60E"/>
    <w:rsid w:val="00BA0C93"/>
    <w:rsid w:val="00BA0E64"/>
    <w:rsid w:val="00BA0F08"/>
    <w:rsid w:val="00BA15E8"/>
    <w:rsid w:val="00BA1905"/>
    <w:rsid w:val="00BA2DFE"/>
    <w:rsid w:val="00BA3931"/>
    <w:rsid w:val="00BA3A66"/>
    <w:rsid w:val="00BA3D80"/>
    <w:rsid w:val="00BA3DEF"/>
    <w:rsid w:val="00BA4BA7"/>
    <w:rsid w:val="00BA5BEA"/>
    <w:rsid w:val="00BA5DAC"/>
    <w:rsid w:val="00BA6798"/>
    <w:rsid w:val="00BA7012"/>
    <w:rsid w:val="00BA73A0"/>
    <w:rsid w:val="00BA7ADB"/>
    <w:rsid w:val="00BA7C53"/>
    <w:rsid w:val="00BB0870"/>
    <w:rsid w:val="00BB0E36"/>
    <w:rsid w:val="00BB1C0F"/>
    <w:rsid w:val="00BB1D2D"/>
    <w:rsid w:val="00BB509E"/>
    <w:rsid w:val="00BB54A0"/>
    <w:rsid w:val="00BB5B6F"/>
    <w:rsid w:val="00BB5EC1"/>
    <w:rsid w:val="00BB61F1"/>
    <w:rsid w:val="00BB68D3"/>
    <w:rsid w:val="00BB7579"/>
    <w:rsid w:val="00BC068C"/>
    <w:rsid w:val="00BC1512"/>
    <w:rsid w:val="00BC2122"/>
    <w:rsid w:val="00BC248D"/>
    <w:rsid w:val="00BC30E0"/>
    <w:rsid w:val="00BC4AC7"/>
    <w:rsid w:val="00BC5606"/>
    <w:rsid w:val="00BC5EC1"/>
    <w:rsid w:val="00BC6ADB"/>
    <w:rsid w:val="00BC74B7"/>
    <w:rsid w:val="00BC7ABF"/>
    <w:rsid w:val="00BC7E74"/>
    <w:rsid w:val="00BD079D"/>
    <w:rsid w:val="00BD1211"/>
    <w:rsid w:val="00BD1BA1"/>
    <w:rsid w:val="00BD1D09"/>
    <w:rsid w:val="00BD1EDD"/>
    <w:rsid w:val="00BD3287"/>
    <w:rsid w:val="00BD35CA"/>
    <w:rsid w:val="00BD3609"/>
    <w:rsid w:val="00BD420D"/>
    <w:rsid w:val="00BD4989"/>
    <w:rsid w:val="00BD51AE"/>
    <w:rsid w:val="00BD5A9E"/>
    <w:rsid w:val="00BD70FF"/>
    <w:rsid w:val="00BD7CA1"/>
    <w:rsid w:val="00BE00AF"/>
    <w:rsid w:val="00BE011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439"/>
    <w:rsid w:val="00BE7925"/>
    <w:rsid w:val="00BE7A00"/>
    <w:rsid w:val="00BF0E32"/>
    <w:rsid w:val="00BF1199"/>
    <w:rsid w:val="00BF2C92"/>
    <w:rsid w:val="00BF316A"/>
    <w:rsid w:val="00BF33A1"/>
    <w:rsid w:val="00BF3815"/>
    <w:rsid w:val="00BF4976"/>
    <w:rsid w:val="00BF49E1"/>
    <w:rsid w:val="00BF5300"/>
    <w:rsid w:val="00BF587C"/>
    <w:rsid w:val="00BF59CF"/>
    <w:rsid w:val="00BF5FEC"/>
    <w:rsid w:val="00BF63E3"/>
    <w:rsid w:val="00C00AF3"/>
    <w:rsid w:val="00C01107"/>
    <w:rsid w:val="00C0111C"/>
    <w:rsid w:val="00C0126E"/>
    <w:rsid w:val="00C02AA3"/>
    <w:rsid w:val="00C02CA3"/>
    <w:rsid w:val="00C0317D"/>
    <w:rsid w:val="00C0320C"/>
    <w:rsid w:val="00C03435"/>
    <w:rsid w:val="00C03BAC"/>
    <w:rsid w:val="00C03E8F"/>
    <w:rsid w:val="00C04948"/>
    <w:rsid w:val="00C04BC0"/>
    <w:rsid w:val="00C04C63"/>
    <w:rsid w:val="00C054B2"/>
    <w:rsid w:val="00C05871"/>
    <w:rsid w:val="00C061D5"/>
    <w:rsid w:val="00C0732D"/>
    <w:rsid w:val="00C108D5"/>
    <w:rsid w:val="00C10A54"/>
    <w:rsid w:val="00C124DC"/>
    <w:rsid w:val="00C13AD9"/>
    <w:rsid w:val="00C13D69"/>
    <w:rsid w:val="00C145F8"/>
    <w:rsid w:val="00C15306"/>
    <w:rsid w:val="00C16211"/>
    <w:rsid w:val="00C16F79"/>
    <w:rsid w:val="00C17732"/>
    <w:rsid w:val="00C17E11"/>
    <w:rsid w:val="00C209E8"/>
    <w:rsid w:val="00C211CA"/>
    <w:rsid w:val="00C2146C"/>
    <w:rsid w:val="00C223AD"/>
    <w:rsid w:val="00C22A1C"/>
    <w:rsid w:val="00C22DF9"/>
    <w:rsid w:val="00C23504"/>
    <w:rsid w:val="00C238FF"/>
    <w:rsid w:val="00C23985"/>
    <w:rsid w:val="00C245E5"/>
    <w:rsid w:val="00C24A32"/>
    <w:rsid w:val="00C24BBA"/>
    <w:rsid w:val="00C2504C"/>
    <w:rsid w:val="00C25569"/>
    <w:rsid w:val="00C258CA"/>
    <w:rsid w:val="00C2677C"/>
    <w:rsid w:val="00C2741C"/>
    <w:rsid w:val="00C2752E"/>
    <w:rsid w:val="00C27B05"/>
    <w:rsid w:val="00C30303"/>
    <w:rsid w:val="00C30BEF"/>
    <w:rsid w:val="00C313D8"/>
    <w:rsid w:val="00C32303"/>
    <w:rsid w:val="00C32FDA"/>
    <w:rsid w:val="00C34E02"/>
    <w:rsid w:val="00C34E5E"/>
    <w:rsid w:val="00C351E1"/>
    <w:rsid w:val="00C35ADD"/>
    <w:rsid w:val="00C35B81"/>
    <w:rsid w:val="00C41372"/>
    <w:rsid w:val="00C4137D"/>
    <w:rsid w:val="00C41A9C"/>
    <w:rsid w:val="00C41C93"/>
    <w:rsid w:val="00C41F2A"/>
    <w:rsid w:val="00C41F76"/>
    <w:rsid w:val="00C42685"/>
    <w:rsid w:val="00C428E7"/>
    <w:rsid w:val="00C433EE"/>
    <w:rsid w:val="00C43A92"/>
    <w:rsid w:val="00C43AA8"/>
    <w:rsid w:val="00C456E8"/>
    <w:rsid w:val="00C45D81"/>
    <w:rsid w:val="00C46D46"/>
    <w:rsid w:val="00C501F6"/>
    <w:rsid w:val="00C50839"/>
    <w:rsid w:val="00C50D0D"/>
    <w:rsid w:val="00C524D2"/>
    <w:rsid w:val="00C5362B"/>
    <w:rsid w:val="00C54616"/>
    <w:rsid w:val="00C54F92"/>
    <w:rsid w:val="00C55011"/>
    <w:rsid w:val="00C5546E"/>
    <w:rsid w:val="00C567D2"/>
    <w:rsid w:val="00C578F5"/>
    <w:rsid w:val="00C57A37"/>
    <w:rsid w:val="00C57CE5"/>
    <w:rsid w:val="00C57DD9"/>
    <w:rsid w:val="00C61EC8"/>
    <w:rsid w:val="00C622F9"/>
    <w:rsid w:val="00C62BF6"/>
    <w:rsid w:val="00C64610"/>
    <w:rsid w:val="00C64A99"/>
    <w:rsid w:val="00C66480"/>
    <w:rsid w:val="00C66F6E"/>
    <w:rsid w:val="00C67379"/>
    <w:rsid w:val="00C678A6"/>
    <w:rsid w:val="00C67B4C"/>
    <w:rsid w:val="00C67E10"/>
    <w:rsid w:val="00C67FAD"/>
    <w:rsid w:val="00C703D3"/>
    <w:rsid w:val="00C709AD"/>
    <w:rsid w:val="00C716F4"/>
    <w:rsid w:val="00C72BB2"/>
    <w:rsid w:val="00C72E96"/>
    <w:rsid w:val="00C73A7D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CBF"/>
    <w:rsid w:val="00C84DFA"/>
    <w:rsid w:val="00C84F85"/>
    <w:rsid w:val="00C858E4"/>
    <w:rsid w:val="00C865C1"/>
    <w:rsid w:val="00C86972"/>
    <w:rsid w:val="00C870D4"/>
    <w:rsid w:val="00C875D8"/>
    <w:rsid w:val="00C90C12"/>
    <w:rsid w:val="00C90C6E"/>
    <w:rsid w:val="00C91737"/>
    <w:rsid w:val="00C919FA"/>
    <w:rsid w:val="00C91F20"/>
    <w:rsid w:val="00C922AA"/>
    <w:rsid w:val="00C926A1"/>
    <w:rsid w:val="00C9339A"/>
    <w:rsid w:val="00C93AF5"/>
    <w:rsid w:val="00C93E29"/>
    <w:rsid w:val="00C944C5"/>
    <w:rsid w:val="00C9513B"/>
    <w:rsid w:val="00C956DA"/>
    <w:rsid w:val="00C96655"/>
    <w:rsid w:val="00C96E0F"/>
    <w:rsid w:val="00C978E1"/>
    <w:rsid w:val="00C97954"/>
    <w:rsid w:val="00C97E16"/>
    <w:rsid w:val="00CA0909"/>
    <w:rsid w:val="00CA160D"/>
    <w:rsid w:val="00CA2A65"/>
    <w:rsid w:val="00CA3134"/>
    <w:rsid w:val="00CA50AE"/>
    <w:rsid w:val="00CA6580"/>
    <w:rsid w:val="00CA6A0A"/>
    <w:rsid w:val="00CB0986"/>
    <w:rsid w:val="00CB0B29"/>
    <w:rsid w:val="00CB1BA2"/>
    <w:rsid w:val="00CB2D99"/>
    <w:rsid w:val="00CB4709"/>
    <w:rsid w:val="00CB53F3"/>
    <w:rsid w:val="00CB64AF"/>
    <w:rsid w:val="00CB6F76"/>
    <w:rsid w:val="00CB742F"/>
    <w:rsid w:val="00CB78F7"/>
    <w:rsid w:val="00CC141E"/>
    <w:rsid w:val="00CC3028"/>
    <w:rsid w:val="00CC3550"/>
    <w:rsid w:val="00CC46EC"/>
    <w:rsid w:val="00CC4C8E"/>
    <w:rsid w:val="00CC4F39"/>
    <w:rsid w:val="00CC4F5F"/>
    <w:rsid w:val="00CC4FDB"/>
    <w:rsid w:val="00CC5306"/>
    <w:rsid w:val="00CC6E59"/>
    <w:rsid w:val="00CD0144"/>
    <w:rsid w:val="00CD10C6"/>
    <w:rsid w:val="00CD2009"/>
    <w:rsid w:val="00CD22C2"/>
    <w:rsid w:val="00CD3166"/>
    <w:rsid w:val="00CD3429"/>
    <w:rsid w:val="00CD42E3"/>
    <w:rsid w:val="00CD74FE"/>
    <w:rsid w:val="00CD7A88"/>
    <w:rsid w:val="00CE099C"/>
    <w:rsid w:val="00CE0B50"/>
    <w:rsid w:val="00CE1243"/>
    <w:rsid w:val="00CE1571"/>
    <w:rsid w:val="00CE210D"/>
    <w:rsid w:val="00CE3F60"/>
    <w:rsid w:val="00CE5CB0"/>
    <w:rsid w:val="00CE5E7F"/>
    <w:rsid w:val="00CE7291"/>
    <w:rsid w:val="00CE73EE"/>
    <w:rsid w:val="00CE78ED"/>
    <w:rsid w:val="00CE7CF2"/>
    <w:rsid w:val="00CF00EC"/>
    <w:rsid w:val="00CF0EA4"/>
    <w:rsid w:val="00CF13B7"/>
    <w:rsid w:val="00CF1682"/>
    <w:rsid w:val="00CF18C3"/>
    <w:rsid w:val="00CF2071"/>
    <w:rsid w:val="00CF359F"/>
    <w:rsid w:val="00CF38AA"/>
    <w:rsid w:val="00CF40B7"/>
    <w:rsid w:val="00CF41FD"/>
    <w:rsid w:val="00CF51A4"/>
    <w:rsid w:val="00CF5526"/>
    <w:rsid w:val="00CF64E6"/>
    <w:rsid w:val="00CF7761"/>
    <w:rsid w:val="00CF7E39"/>
    <w:rsid w:val="00CF7EF5"/>
    <w:rsid w:val="00D0066B"/>
    <w:rsid w:val="00D0190B"/>
    <w:rsid w:val="00D01930"/>
    <w:rsid w:val="00D01A46"/>
    <w:rsid w:val="00D02AC8"/>
    <w:rsid w:val="00D0338F"/>
    <w:rsid w:val="00D0465E"/>
    <w:rsid w:val="00D04FF5"/>
    <w:rsid w:val="00D05CF3"/>
    <w:rsid w:val="00D06660"/>
    <w:rsid w:val="00D073EA"/>
    <w:rsid w:val="00D10004"/>
    <w:rsid w:val="00D10D76"/>
    <w:rsid w:val="00D10D83"/>
    <w:rsid w:val="00D1125B"/>
    <w:rsid w:val="00D11C07"/>
    <w:rsid w:val="00D11E99"/>
    <w:rsid w:val="00D129EE"/>
    <w:rsid w:val="00D12BEE"/>
    <w:rsid w:val="00D13A8B"/>
    <w:rsid w:val="00D13A98"/>
    <w:rsid w:val="00D14024"/>
    <w:rsid w:val="00D14895"/>
    <w:rsid w:val="00D14968"/>
    <w:rsid w:val="00D14BD7"/>
    <w:rsid w:val="00D1561E"/>
    <w:rsid w:val="00D15F41"/>
    <w:rsid w:val="00D165C0"/>
    <w:rsid w:val="00D166D3"/>
    <w:rsid w:val="00D1696E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06E"/>
    <w:rsid w:val="00D245A3"/>
    <w:rsid w:val="00D26E9C"/>
    <w:rsid w:val="00D26F33"/>
    <w:rsid w:val="00D27BBD"/>
    <w:rsid w:val="00D27CCC"/>
    <w:rsid w:val="00D27E17"/>
    <w:rsid w:val="00D30A0B"/>
    <w:rsid w:val="00D30CFC"/>
    <w:rsid w:val="00D311A3"/>
    <w:rsid w:val="00D315C7"/>
    <w:rsid w:val="00D32256"/>
    <w:rsid w:val="00D32B64"/>
    <w:rsid w:val="00D335A7"/>
    <w:rsid w:val="00D342AA"/>
    <w:rsid w:val="00D346BD"/>
    <w:rsid w:val="00D34C76"/>
    <w:rsid w:val="00D34EE9"/>
    <w:rsid w:val="00D35B97"/>
    <w:rsid w:val="00D35CE7"/>
    <w:rsid w:val="00D362A5"/>
    <w:rsid w:val="00D364FD"/>
    <w:rsid w:val="00D36C8B"/>
    <w:rsid w:val="00D36D8E"/>
    <w:rsid w:val="00D36EF4"/>
    <w:rsid w:val="00D379CD"/>
    <w:rsid w:val="00D37CF4"/>
    <w:rsid w:val="00D40650"/>
    <w:rsid w:val="00D417A7"/>
    <w:rsid w:val="00D419D7"/>
    <w:rsid w:val="00D41CB6"/>
    <w:rsid w:val="00D42022"/>
    <w:rsid w:val="00D42171"/>
    <w:rsid w:val="00D4288F"/>
    <w:rsid w:val="00D43039"/>
    <w:rsid w:val="00D44514"/>
    <w:rsid w:val="00D459E4"/>
    <w:rsid w:val="00D45BB7"/>
    <w:rsid w:val="00D46054"/>
    <w:rsid w:val="00D4634A"/>
    <w:rsid w:val="00D46497"/>
    <w:rsid w:val="00D465B2"/>
    <w:rsid w:val="00D500B2"/>
    <w:rsid w:val="00D50A67"/>
    <w:rsid w:val="00D50BD9"/>
    <w:rsid w:val="00D50DA3"/>
    <w:rsid w:val="00D51056"/>
    <w:rsid w:val="00D51318"/>
    <w:rsid w:val="00D528E2"/>
    <w:rsid w:val="00D52DB5"/>
    <w:rsid w:val="00D53CF1"/>
    <w:rsid w:val="00D5612A"/>
    <w:rsid w:val="00D57D38"/>
    <w:rsid w:val="00D614DA"/>
    <w:rsid w:val="00D61652"/>
    <w:rsid w:val="00D635F4"/>
    <w:rsid w:val="00D63B57"/>
    <w:rsid w:val="00D63DE4"/>
    <w:rsid w:val="00D64995"/>
    <w:rsid w:val="00D65FD3"/>
    <w:rsid w:val="00D66223"/>
    <w:rsid w:val="00D676A4"/>
    <w:rsid w:val="00D679AC"/>
    <w:rsid w:val="00D70F50"/>
    <w:rsid w:val="00D723B6"/>
    <w:rsid w:val="00D726E2"/>
    <w:rsid w:val="00D732D3"/>
    <w:rsid w:val="00D73EEB"/>
    <w:rsid w:val="00D74393"/>
    <w:rsid w:val="00D76425"/>
    <w:rsid w:val="00D776CC"/>
    <w:rsid w:val="00D80DE2"/>
    <w:rsid w:val="00D81079"/>
    <w:rsid w:val="00D81787"/>
    <w:rsid w:val="00D83E84"/>
    <w:rsid w:val="00D84880"/>
    <w:rsid w:val="00D8590C"/>
    <w:rsid w:val="00D85C53"/>
    <w:rsid w:val="00D85F0E"/>
    <w:rsid w:val="00D86150"/>
    <w:rsid w:val="00D86176"/>
    <w:rsid w:val="00D86557"/>
    <w:rsid w:val="00D86570"/>
    <w:rsid w:val="00D8681A"/>
    <w:rsid w:val="00D86EA2"/>
    <w:rsid w:val="00D87136"/>
    <w:rsid w:val="00D87684"/>
    <w:rsid w:val="00D8791C"/>
    <w:rsid w:val="00D879A4"/>
    <w:rsid w:val="00D87AA5"/>
    <w:rsid w:val="00D87BCB"/>
    <w:rsid w:val="00D9003E"/>
    <w:rsid w:val="00D9040B"/>
    <w:rsid w:val="00D90A7C"/>
    <w:rsid w:val="00D90B5D"/>
    <w:rsid w:val="00D90EEC"/>
    <w:rsid w:val="00D917E1"/>
    <w:rsid w:val="00D91947"/>
    <w:rsid w:val="00D924F9"/>
    <w:rsid w:val="00D927D5"/>
    <w:rsid w:val="00D92E83"/>
    <w:rsid w:val="00D935D1"/>
    <w:rsid w:val="00D93D9E"/>
    <w:rsid w:val="00D944A3"/>
    <w:rsid w:val="00D94EE0"/>
    <w:rsid w:val="00D96B75"/>
    <w:rsid w:val="00DA1FCA"/>
    <w:rsid w:val="00DA3C22"/>
    <w:rsid w:val="00DA40BB"/>
    <w:rsid w:val="00DA4D04"/>
    <w:rsid w:val="00DA6120"/>
    <w:rsid w:val="00DA6BC3"/>
    <w:rsid w:val="00DA7841"/>
    <w:rsid w:val="00DB0818"/>
    <w:rsid w:val="00DB1DAB"/>
    <w:rsid w:val="00DB2641"/>
    <w:rsid w:val="00DB46C1"/>
    <w:rsid w:val="00DB4C26"/>
    <w:rsid w:val="00DB50F5"/>
    <w:rsid w:val="00DB58F7"/>
    <w:rsid w:val="00DB5BE5"/>
    <w:rsid w:val="00DB7CFC"/>
    <w:rsid w:val="00DB7DC3"/>
    <w:rsid w:val="00DC00DE"/>
    <w:rsid w:val="00DC0412"/>
    <w:rsid w:val="00DC0A4B"/>
    <w:rsid w:val="00DC132C"/>
    <w:rsid w:val="00DC13DF"/>
    <w:rsid w:val="00DC27D7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5D7"/>
    <w:rsid w:val="00DD1961"/>
    <w:rsid w:val="00DD1ED9"/>
    <w:rsid w:val="00DD2359"/>
    <w:rsid w:val="00DD3A7E"/>
    <w:rsid w:val="00DD3CDB"/>
    <w:rsid w:val="00DD436C"/>
    <w:rsid w:val="00DD47D8"/>
    <w:rsid w:val="00DD4A1E"/>
    <w:rsid w:val="00DD52DC"/>
    <w:rsid w:val="00DD55ED"/>
    <w:rsid w:val="00DD5E97"/>
    <w:rsid w:val="00DD699E"/>
    <w:rsid w:val="00DD6F90"/>
    <w:rsid w:val="00DD7265"/>
    <w:rsid w:val="00DD75E0"/>
    <w:rsid w:val="00DE005B"/>
    <w:rsid w:val="00DE0276"/>
    <w:rsid w:val="00DE0414"/>
    <w:rsid w:val="00DE051A"/>
    <w:rsid w:val="00DE0E34"/>
    <w:rsid w:val="00DE1ADB"/>
    <w:rsid w:val="00DE1CE3"/>
    <w:rsid w:val="00DE20CA"/>
    <w:rsid w:val="00DE2470"/>
    <w:rsid w:val="00DE3D14"/>
    <w:rsid w:val="00DE44FD"/>
    <w:rsid w:val="00DE5099"/>
    <w:rsid w:val="00DE5552"/>
    <w:rsid w:val="00DE5C34"/>
    <w:rsid w:val="00DE680B"/>
    <w:rsid w:val="00DE757B"/>
    <w:rsid w:val="00DE77B1"/>
    <w:rsid w:val="00DE787E"/>
    <w:rsid w:val="00DF0546"/>
    <w:rsid w:val="00DF0EF5"/>
    <w:rsid w:val="00DF13F4"/>
    <w:rsid w:val="00DF1CB6"/>
    <w:rsid w:val="00DF1FE4"/>
    <w:rsid w:val="00DF2467"/>
    <w:rsid w:val="00DF2EC5"/>
    <w:rsid w:val="00DF3139"/>
    <w:rsid w:val="00DF498B"/>
    <w:rsid w:val="00DF4A76"/>
    <w:rsid w:val="00DF4C00"/>
    <w:rsid w:val="00DF558F"/>
    <w:rsid w:val="00DF73B3"/>
    <w:rsid w:val="00DF78CE"/>
    <w:rsid w:val="00DF7FE0"/>
    <w:rsid w:val="00E00B54"/>
    <w:rsid w:val="00E00C63"/>
    <w:rsid w:val="00E00DF4"/>
    <w:rsid w:val="00E02864"/>
    <w:rsid w:val="00E03026"/>
    <w:rsid w:val="00E03312"/>
    <w:rsid w:val="00E0406A"/>
    <w:rsid w:val="00E0459B"/>
    <w:rsid w:val="00E07546"/>
    <w:rsid w:val="00E07B80"/>
    <w:rsid w:val="00E10137"/>
    <w:rsid w:val="00E10A9A"/>
    <w:rsid w:val="00E11027"/>
    <w:rsid w:val="00E111B6"/>
    <w:rsid w:val="00E12D79"/>
    <w:rsid w:val="00E13499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5FF"/>
    <w:rsid w:val="00E17B03"/>
    <w:rsid w:val="00E20584"/>
    <w:rsid w:val="00E2069A"/>
    <w:rsid w:val="00E212E0"/>
    <w:rsid w:val="00E21A66"/>
    <w:rsid w:val="00E22431"/>
    <w:rsid w:val="00E257B5"/>
    <w:rsid w:val="00E26895"/>
    <w:rsid w:val="00E27512"/>
    <w:rsid w:val="00E276B9"/>
    <w:rsid w:val="00E2777A"/>
    <w:rsid w:val="00E300CE"/>
    <w:rsid w:val="00E30C8C"/>
    <w:rsid w:val="00E3151D"/>
    <w:rsid w:val="00E31687"/>
    <w:rsid w:val="00E3216B"/>
    <w:rsid w:val="00E32A4D"/>
    <w:rsid w:val="00E337D4"/>
    <w:rsid w:val="00E342B4"/>
    <w:rsid w:val="00E34E7F"/>
    <w:rsid w:val="00E3538F"/>
    <w:rsid w:val="00E35BC8"/>
    <w:rsid w:val="00E3651A"/>
    <w:rsid w:val="00E3666A"/>
    <w:rsid w:val="00E36ACF"/>
    <w:rsid w:val="00E375DE"/>
    <w:rsid w:val="00E3774A"/>
    <w:rsid w:val="00E402E4"/>
    <w:rsid w:val="00E407A2"/>
    <w:rsid w:val="00E40DDE"/>
    <w:rsid w:val="00E4198E"/>
    <w:rsid w:val="00E41F62"/>
    <w:rsid w:val="00E424A4"/>
    <w:rsid w:val="00E42DD5"/>
    <w:rsid w:val="00E42FB0"/>
    <w:rsid w:val="00E43509"/>
    <w:rsid w:val="00E43921"/>
    <w:rsid w:val="00E44DED"/>
    <w:rsid w:val="00E459BB"/>
    <w:rsid w:val="00E45C13"/>
    <w:rsid w:val="00E46F49"/>
    <w:rsid w:val="00E47B52"/>
    <w:rsid w:val="00E50168"/>
    <w:rsid w:val="00E51426"/>
    <w:rsid w:val="00E5181E"/>
    <w:rsid w:val="00E51985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B05"/>
    <w:rsid w:val="00E57D50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6FB0"/>
    <w:rsid w:val="00E673FD"/>
    <w:rsid w:val="00E6761C"/>
    <w:rsid w:val="00E704B2"/>
    <w:rsid w:val="00E70A76"/>
    <w:rsid w:val="00E71BBF"/>
    <w:rsid w:val="00E72AC1"/>
    <w:rsid w:val="00E732F0"/>
    <w:rsid w:val="00E739F9"/>
    <w:rsid w:val="00E74D4C"/>
    <w:rsid w:val="00E74F92"/>
    <w:rsid w:val="00E766E6"/>
    <w:rsid w:val="00E76CAA"/>
    <w:rsid w:val="00E77451"/>
    <w:rsid w:val="00E779C5"/>
    <w:rsid w:val="00E77ABE"/>
    <w:rsid w:val="00E801F7"/>
    <w:rsid w:val="00E806BC"/>
    <w:rsid w:val="00E807C9"/>
    <w:rsid w:val="00E811D9"/>
    <w:rsid w:val="00E8138D"/>
    <w:rsid w:val="00E81730"/>
    <w:rsid w:val="00E81A2F"/>
    <w:rsid w:val="00E81D69"/>
    <w:rsid w:val="00E82928"/>
    <w:rsid w:val="00E832A9"/>
    <w:rsid w:val="00E848E3"/>
    <w:rsid w:val="00E85E0C"/>
    <w:rsid w:val="00E90845"/>
    <w:rsid w:val="00E90848"/>
    <w:rsid w:val="00E91D99"/>
    <w:rsid w:val="00E929BF"/>
    <w:rsid w:val="00E92C26"/>
    <w:rsid w:val="00E93DFF"/>
    <w:rsid w:val="00E94A8F"/>
    <w:rsid w:val="00E94AE2"/>
    <w:rsid w:val="00E954D8"/>
    <w:rsid w:val="00E97BB9"/>
    <w:rsid w:val="00EA009A"/>
    <w:rsid w:val="00EA032E"/>
    <w:rsid w:val="00EA0650"/>
    <w:rsid w:val="00EA151F"/>
    <w:rsid w:val="00EA1767"/>
    <w:rsid w:val="00EA225C"/>
    <w:rsid w:val="00EA22C1"/>
    <w:rsid w:val="00EA4361"/>
    <w:rsid w:val="00EA4421"/>
    <w:rsid w:val="00EA4DE6"/>
    <w:rsid w:val="00EA6C3F"/>
    <w:rsid w:val="00EA799D"/>
    <w:rsid w:val="00EA7DE0"/>
    <w:rsid w:val="00EB2C19"/>
    <w:rsid w:val="00EB2E3C"/>
    <w:rsid w:val="00EB434C"/>
    <w:rsid w:val="00EB49A0"/>
    <w:rsid w:val="00EB5FF6"/>
    <w:rsid w:val="00EB7850"/>
    <w:rsid w:val="00EB7E0D"/>
    <w:rsid w:val="00EC0054"/>
    <w:rsid w:val="00EC053B"/>
    <w:rsid w:val="00EC0860"/>
    <w:rsid w:val="00EC0A28"/>
    <w:rsid w:val="00EC18A6"/>
    <w:rsid w:val="00EC1B5E"/>
    <w:rsid w:val="00EC3072"/>
    <w:rsid w:val="00EC3826"/>
    <w:rsid w:val="00EC39D2"/>
    <w:rsid w:val="00EC3AD8"/>
    <w:rsid w:val="00EC507D"/>
    <w:rsid w:val="00EC5C98"/>
    <w:rsid w:val="00EC70B3"/>
    <w:rsid w:val="00EC793C"/>
    <w:rsid w:val="00ED0AE2"/>
    <w:rsid w:val="00ED0D46"/>
    <w:rsid w:val="00ED1543"/>
    <w:rsid w:val="00ED1C57"/>
    <w:rsid w:val="00ED2204"/>
    <w:rsid w:val="00ED3444"/>
    <w:rsid w:val="00ED3DEA"/>
    <w:rsid w:val="00ED4216"/>
    <w:rsid w:val="00ED489C"/>
    <w:rsid w:val="00ED4A3E"/>
    <w:rsid w:val="00ED4A7A"/>
    <w:rsid w:val="00ED4E2E"/>
    <w:rsid w:val="00ED4E86"/>
    <w:rsid w:val="00ED72E6"/>
    <w:rsid w:val="00ED752F"/>
    <w:rsid w:val="00ED7B2D"/>
    <w:rsid w:val="00ED7BAE"/>
    <w:rsid w:val="00ED7C69"/>
    <w:rsid w:val="00EE0B7B"/>
    <w:rsid w:val="00EE17D4"/>
    <w:rsid w:val="00EE20E3"/>
    <w:rsid w:val="00EE29DD"/>
    <w:rsid w:val="00EE35DD"/>
    <w:rsid w:val="00EE3D22"/>
    <w:rsid w:val="00EE3EDF"/>
    <w:rsid w:val="00EE4788"/>
    <w:rsid w:val="00EE4C95"/>
    <w:rsid w:val="00EE5FD6"/>
    <w:rsid w:val="00EE6037"/>
    <w:rsid w:val="00EE60F9"/>
    <w:rsid w:val="00EE6956"/>
    <w:rsid w:val="00EE6C50"/>
    <w:rsid w:val="00EE7CCC"/>
    <w:rsid w:val="00EF058C"/>
    <w:rsid w:val="00EF0BAC"/>
    <w:rsid w:val="00EF0F39"/>
    <w:rsid w:val="00EF1514"/>
    <w:rsid w:val="00EF3248"/>
    <w:rsid w:val="00EF3C21"/>
    <w:rsid w:val="00EF4683"/>
    <w:rsid w:val="00EF4862"/>
    <w:rsid w:val="00EF5BDA"/>
    <w:rsid w:val="00EF7A49"/>
    <w:rsid w:val="00F00561"/>
    <w:rsid w:val="00F01086"/>
    <w:rsid w:val="00F024AB"/>
    <w:rsid w:val="00F024EE"/>
    <w:rsid w:val="00F0253A"/>
    <w:rsid w:val="00F02CDC"/>
    <w:rsid w:val="00F0613B"/>
    <w:rsid w:val="00F06568"/>
    <w:rsid w:val="00F06B7F"/>
    <w:rsid w:val="00F07659"/>
    <w:rsid w:val="00F113ED"/>
    <w:rsid w:val="00F1143F"/>
    <w:rsid w:val="00F11598"/>
    <w:rsid w:val="00F11EEA"/>
    <w:rsid w:val="00F12ABB"/>
    <w:rsid w:val="00F12FBA"/>
    <w:rsid w:val="00F1318B"/>
    <w:rsid w:val="00F134F2"/>
    <w:rsid w:val="00F13661"/>
    <w:rsid w:val="00F1440C"/>
    <w:rsid w:val="00F1454E"/>
    <w:rsid w:val="00F15B8A"/>
    <w:rsid w:val="00F17BCF"/>
    <w:rsid w:val="00F200C0"/>
    <w:rsid w:val="00F229BA"/>
    <w:rsid w:val="00F23452"/>
    <w:rsid w:val="00F237AD"/>
    <w:rsid w:val="00F2466C"/>
    <w:rsid w:val="00F255EB"/>
    <w:rsid w:val="00F26346"/>
    <w:rsid w:val="00F26667"/>
    <w:rsid w:val="00F26E11"/>
    <w:rsid w:val="00F27DE6"/>
    <w:rsid w:val="00F30A76"/>
    <w:rsid w:val="00F30CB7"/>
    <w:rsid w:val="00F317FE"/>
    <w:rsid w:val="00F320DB"/>
    <w:rsid w:val="00F3687F"/>
    <w:rsid w:val="00F36C8D"/>
    <w:rsid w:val="00F37BAE"/>
    <w:rsid w:val="00F413A4"/>
    <w:rsid w:val="00F415C4"/>
    <w:rsid w:val="00F415EC"/>
    <w:rsid w:val="00F41B33"/>
    <w:rsid w:val="00F4220F"/>
    <w:rsid w:val="00F4333B"/>
    <w:rsid w:val="00F4395F"/>
    <w:rsid w:val="00F45785"/>
    <w:rsid w:val="00F46C14"/>
    <w:rsid w:val="00F477D7"/>
    <w:rsid w:val="00F478A9"/>
    <w:rsid w:val="00F50475"/>
    <w:rsid w:val="00F519B8"/>
    <w:rsid w:val="00F523A5"/>
    <w:rsid w:val="00F523D6"/>
    <w:rsid w:val="00F542F1"/>
    <w:rsid w:val="00F5498B"/>
    <w:rsid w:val="00F551BE"/>
    <w:rsid w:val="00F56A60"/>
    <w:rsid w:val="00F56CCB"/>
    <w:rsid w:val="00F60AB1"/>
    <w:rsid w:val="00F60F84"/>
    <w:rsid w:val="00F6145C"/>
    <w:rsid w:val="00F61BFF"/>
    <w:rsid w:val="00F61D53"/>
    <w:rsid w:val="00F62340"/>
    <w:rsid w:val="00F6241A"/>
    <w:rsid w:val="00F62C72"/>
    <w:rsid w:val="00F63348"/>
    <w:rsid w:val="00F635BA"/>
    <w:rsid w:val="00F645C1"/>
    <w:rsid w:val="00F6475E"/>
    <w:rsid w:val="00F6519D"/>
    <w:rsid w:val="00F65349"/>
    <w:rsid w:val="00F658F8"/>
    <w:rsid w:val="00F66C57"/>
    <w:rsid w:val="00F707C2"/>
    <w:rsid w:val="00F70C82"/>
    <w:rsid w:val="00F71E74"/>
    <w:rsid w:val="00F730CE"/>
    <w:rsid w:val="00F7392E"/>
    <w:rsid w:val="00F75D59"/>
    <w:rsid w:val="00F767BE"/>
    <w:rsid w:val="00F77D8B"/>
    <w:rsid w:val="00F8044A"/>
    <w:rsid w:val="00F80560"/>
    <w:rsid w:val="00F80C5E"/>
    <w:rsid w:val="00F81E82"/>
    <w:rsid w:val="00F8351C"/>
    <w:rsid w:val="00F84723"/>
    <w:rsid w:val="00F84D5E"/>
    <w:rsid w:val="00F87178"/>
    <w:rsid w:val="00F909C7"/>
    <w:rsid w:val="00F90BE0"/>
    <w:rsid w:val="00F926EE"/>
    <w:rsid w:val="00F93B8C"/>
    <w:rsid w:val="00F957C6"/>
    <w:rsid w:val="00F960A0"/>
    <w:rsid w:val="00F961B8"/>
    <w:rsid w:val="00F965F6"/>
    <w:rsid w:val="00F96C08"/>
    <w:rsid w:val="00F97396"/>
    <w:rsid w:val="00FA09A2"/>
    <w:rsid w:val="00FA12A5"/>
    <w:rsid w:val="00FA1B09"/>
    <w:rsid w:val="00FA2395"/>
    <w:rsid w:val="00FA23CA"/>
    <w:rsid w:val="00FA28E6"/>
    <w:rsid w:val="00FA4C1F"/>
    <w:rsid w:val="00FA55A3"/>
    <w:rsid w:val="00FA5F38"/>
    <w:rsid w:val="00FA60A9"/>
    <w:rsid w:val="00FA61FD"/>
    <w:rsid w:val="00FA6846"/>
    <w:rsid w:val="00FA68ED"/>
    <w:rsid w:val="00FA764A"/>
    <w:rsid w:val="00FB0038"/>
    <w:rsid w:val="00FB04A4"/>
    <w:rsid w:val="00FB0F50"/>
    <w:rsid w:val="00FB17DE"/>
    <w:rsid w:val="00FB1D22"/>
    <w:rsid w:val="00FB2389"/>
    <w:rsid w:val="00FB2595"/>
    <w:rsid w:val="00FB3D49"/>
    <w:rsid w:val="00FB3D4D"/>
    <w:rsid w:val="00FB428E"/>
    <w:rsid w:val="00FB4790"/>
    <w:rsid w:val="00FB4A99"/>
    <w:rsid w:val="00FB4DE5"/>
    <w:rsid w:val="00FB5C9A"/>
    <w:rsid w:val="00FB62AC"/>
    <w:rsid w:val="00FB6898"/>
    <w:rsid w:val="00FB6D98"/>
    <w:rsid w:val="00FC12D3"/>
    <w:rsid w:val="00FC18F6"/>
    <w:rsid w:val="00FC3C1B"/>
    <w:rsid w:val="00FC3D88"/>
    <w:rsid w:val="00FC4550"/>
    <w:rsid w:val="00FC4D26"/>
    <w:rsid w:val="00FC5031"/>
    <w:rsid w:val="00FC528B"/>
    <w:rsid w:val="00FC6D6B"/>
    <w:rsid w:val="00FC70BF"/>
    <w:rsid w:val="00FC7F8F"/>
    <w:rsid w:val="00FD08CD"/>
    <w:rsid w:val="00FD0AF4"/>
    <w:rsid w:val="00FD15EB"/>
    <w:rsid w:val="00FD24D6"/>
    <w:rsid w:val="00FD37DF"/>
    <w:rsid w:val="00FD39FB"/>
    <w:rsid w:val="00FD3BA3"/>
    <w:rsid w:val="00FD42FA"/>
    <w:rsid w:val="00FD4B61"/>
    <w:rsid w:val="00FD5983"/>
    <w:rsid w:val="00FD5BDB"/>
    <w:rsid w:val="00FD6820"/>
    <w:rsid w:val="00FD774D"/>
    <w:rsid w:val="00FD7CDC"/>
    <w:rsid w:val="00FD7F86"/>
    <w:rsid w:val="00FE0379"/>
    <w:rsid w:val="00FE13A0"/>
    <w:rsid w:val="00FE24F5"/>
    <w:rsid w:val="00FE316E"/>
    <w:rsid w:val="00FE45F9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82D"/>
    <w:rsid w:val="00FF0A3C"/>
    <w:rsid w:val="00FF0D07"/>
    <w:rsid w:val="00FF0DE6"/>
    <w:rsid w:val="00FF0F98"/>
    <w:rsid w:val="00FF123B"/>
    <w:rsid w:val="00FF22EB"/>
    <w:rsid w:val="00FF2E1A"/>
    <w:rsid w:val="00FF5081"/>
    <w:rsid w:val="00FF560A"/>
    <w:rsid w:val="00FF58F7"/>
    <w:rsid w:val="00FF5979"/>
    <w:rsid w:val="00FF627A"/>
    <w:rsid w:val="00FF67E6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Default">
    <w:name w:val="Default"/>
    <w:rsid w:val="008D777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Default">
    <w:name w:val="Default"/>
    <w:rsid w:val="008D777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5F806-6A7D-48DE-BA23-B45E69D8A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1144</Words>
  <Characters>6523</Characters>
  <Application>Microsoft Office Word</Application>
  <DocSecurity>0</DocSecurity>
  <Lines>54</Lines>
  <Paragraphs>15</Paragraphs>
  <ScaleCrop>false</ScaleCrop>
  <Company>CATT</Company>
  <LinksUpToDate>false</LinksUpToDate>
  <CharactersWithSpaces>7652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26</cp:revision>
  <dcterms:created xsi:type="dcterms:W3CDTF">2024-08-07T05:54:00Z</dcterms:created>
  <dcterms:modified xsi:type="dcterms:W3CDTF">2024-08-09T05:46:00Z</dcterms:modified>
</cp:coreProperties>
</file>